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B6592B" w:rsidR="001E41F3" w:rsidRPr="00554DE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54DE5">
        <w:rPr>
          <w:b/>
          <w:noProof/>
          <w:sz w:val="24"/>
        </w:rPr>
        <w:t xml:space="preserve">3GPP </w:t>
      </w:r>
      <w:r w:rsidR="001925AB" w:rsidRPr="00554DE5">
        <w:rPr>
          <w:b/>
          <w:noProof/>
          <w:sz w:val="24"/>
        </w:rPr>
        <w:t>TSG-RAN5 Meeting #10</w:t>
      </w:r>
      <w:r w:rsidR="002F6000" w:rsidRPr="00554DE5">
        <w:rPr>
          <w:b/>
          <w:noProof/>
          <w:sz w:val="24"/>
        </w:rPr>
        <w:t>5</w:t>
      </w:r>
      <w:r w:rsidRPr="00554DE5">
        <w:rPr>
          <w:b/>
          <w:i/>
          <w:noProof/>
          <w:sz w:val="28"/>
        </w:rPr>
        <w:tab/>
      </w:r>
      <w:r w:rsidR="0098428F">
        <w:fldChar w:fldCharType="begin"/>
      </w:r>
      <w:r w:rsidR="0098428F">
        <w:instrText xml:space="preserve"> DOCPROPERTY  Tdoc#  \* MERGEFORMAT </w:instrText>
      </w:r>
      <w:r w:rsidR="0098428F">
        <w:fldChar w:fldCharType="separate"/>
      </w:r>
      <w:r w:rsidR="001925AB" w:rsidRPr="00554DE5">
        <w:rPr>
          <w:b/>
          <w:i/>
          <w:noProof/>
          <w:sz w:val="28"/>
        </w:rPr>
        <w:t>R5-24</w:t>
      </w:r>
      <w:r w:rsidR="00620AF5" w:rsidRPr="00554DE5">
        <w:rPr>
          <w:b/>
          <w:i/>
          <w:noProof/>
          <w:sz w:val="28"/>
        </w:rPr>
        <w:t>622</w:t>
      </w:r>
      <w:r w:rsidR="0098428F">
        <w:rPr>
          <w:b/>
          <w:i/>
          <w:noProof/>
          <w:sz w:val="28"/>
        </w:rPr>
        <w:t>2</w:t>
      </w:r>
      <w:r w:rsidR="0098428F">
        <w:rPr>
          <w:b/>
          <w:i/>
          <w:noProof/>
          <w:sz w:val="28"/>
        </w:rPr>
        <w:fldChar w:fldCharType="end"/>
      </w:r>
    </w:p>
    <w:p w14:paraId="7CB45193" w14:textId="1BE5C49E" w:rsidR="001E41F3" w:rsidRPr="00554DE5" w:rsidRDefault="001E4359" w:rsidP="005E2C44">
      <w:pPr>
        <w:pStyle w:val="CRCoverPage"/>
        <w:outlineLvl w:val="0"/>
        <w:rPr>
          <w:b/>
          <w:noProof/>
          <w:sz w:val="24"/>
        </w:rPr>
      </w:pPr>
      <w:r w:rsidRPr="00554DE5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54DE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554DE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54DE5">
              <w:rPr>
                <w:i/>
                <w:noProof/>
                <w:sz w:val="14"/>
              </w:rPr>
              <w:t>CR-Form-v</w:t>
            </w:r>
            <w:r w:rsidR="008863B9" w:rsidRPr="00554DE5">
              <w:rPr>
                <w:i/>
                <w:noProof/>
                <w:sz w:val="14"/>
              </w:rPr>
              <w:t>12.</w:t>
            </w:r>
            <w:r w:rsidR="009531B0" w:rsidRPr="00554DE5">
              <w:rPr>
                <w:i/>
                <w:noProof/>
                <w:sz w:val="14"/>
              </w:rPr>
              <w:t>3</w:t>
            </w:r>
          </w:p>
        </w:tc>
      </w:tr>
      <w:tr w:rsidR="001E41F3" w:rsidRPr="00554DE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54DE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54DE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54DE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54D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54DE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1F9464" w:rsidR="001E41F3" w:rsidRPr="00554DE5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54DE5">
              <w:rPr>
                <w:b/>
                <w:noProof/>
                <w:sz w:val="28"/>
              </w:rPr>
              <w:t>38.5</w:t>
            </w:r>
            <w:r w:rsidR="0025331D" w:rsidRPr="00554DE5">
              <w:rPr>
                <w:b/>
                <w:noProof/>
                <w:sz w:val="28"/>
              </w:rPr>
              <w:t>23</w:t>
            </w:r>
            <w:r w:rsidRPr="00554DE5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554DE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54DE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3F7602" w:rsidR="001E41F3" w:rsidRPr="00554DE5" w:rsidRDefault="009C6A50" w:rsidP="00547111">
            <w:pPr>
              <w:pStyle w:val="CRCoverPage"/>
              <w:spacing w:after="0"/>
              <w:rPr>
                <w:noProof/>
              </w:rPr>
            </w:pPr>
            <w:r w:rsidRPr="00554DE5">
              <w:rPr>
                <w:b/>
                <w:noProof/>
                <w:sz w:val="28"/>
              </w:rPr>
              <w:t>4</w:t>
            </w:r>
            <w:r w:rsidR="00620AF5" w:rsidRPr="00554DE5">
              <w:rPr>
                <w:b/>
                <w:noProof/>
                <w:sz w:val="28"/>
              </w:rPr>
              <w:t>661</w:t>
            </w:r>
          </w:p>
        </w:tc>
        <w:tc>
          <w:tcPr>
            <w:tcW w:w="709" w:type="dxa"/>
          </w:tcPr>
          <w:p w14:paraId="09D2C09B" w14:textId="77777777" w:rsidR="001E41F3" w:rsidRPr="00554D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54DE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212583" w:rsidR="001E41F3" w:rsidRPr="00554DE5" w:rsidRDefault="006760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54DE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54DE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54DE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DF6327" w:rsidR="001E41F3" w:rsidRPr="00554DE5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54DE5">
              <w:rPr>
                <w:b/>
                <w:noProof/>
                <w:sz w:val="28"/>
              </w:rPr>
              <w:t>1</w:t>
            </w:r>
            <w:r w:rsidR="00676019" w:rsidRPr="00554DE5">
              <w:rPr>
                <w:b/>
                <w:noProof/>
                <w:sz w:val="28"/>
              </w:rPr>
              <w:t>8</w:t>
            </w:r>
            <w:r w:rsidRPr="00554DE5">
              <w:rPr>
                <w:b/>
                <w:noProof/>
                <w:sz w:val="28"/>
              </w:rPr>
              <w:t>.</w:t>
            </w:r>
            <w:r w:rsidR="00676019" w:rsidRPr="00554DE5">
              <w:rPr>
                <w:b/>
                <w:noProof/>
                <w:sz w:val="28"/>
              </w:rPr>
              <w:t>0</w:t>
            </w:r>
            <w:r w:rsidRPr="00554D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91F5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91F5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91F5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91F5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91F5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91F5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91F5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91F5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91F5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91F5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91F5D">
              <w:rPr>
                <w:rFonts w:cs="Arial"/>
                <w:i/>
                <w:noProof/>
              </w:rPr>
              <w:t>on using this form</w:t>
            </w:r>
            <w:r w:rsidR="0051580D" w:rsidRPr="00991F5D">
              <w:rPr>
                <w:rFonts w:cs="Arial"/>
                <w:i/>
                <w:noProof/>
              </w:rPr>
              <w:t>: c</w:t>
            </w:r>
            <w:r w:rsidR="00F25D98" w:rsidRPr="00991F5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91F5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91F5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91F5D">
              <w:rPr>
                <w:rFonts w:cs="Arial"/>
                <w:i/>
                <w:noProof/>
              </w:rPr>
              <w:t>.</w:t>
            </w:r>
          </w:p>
        </w:tc>
      </w:tr>
      <w:tr w:rsidR="001E41F3" w:rsidRPr="00991F5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91F5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91F5D" w14:paraId="0EE45D52" w14:textId="77777777" w:rsidTr="00A7671C">
        <w:tc>
          <w:tcPr>
            <w:tcW w:w="2835" w:type="dxa"/>
          </w:tcPr>
          <w:p w14:paraId="59860FA1" w14:textId="77777777" w:rsidR="00F25D98" w:rsidRPr="00991F5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Proposed change</w:t>
            </w:r>
            <w:r w:rsidR="00A7671C" w:rsidRPr="00991F5D">
              <w:rPr>
                <w:b/>
                <w:i/>
                <w:noProof/>
              </w:rPr>
              <w:t xml:space="preserve"> </w:t>
            </w:r>
            <w:r w:rsidRPr="00991F5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91F5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91F5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91F5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91F5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91F5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91F5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91F5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91F5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91F5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91F5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91F5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91F5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91F5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91F5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91F5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Title:</w:t>
            </w:r>
            <w:r w:rsidRPr="00991F5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A48815" w:rsidR="001E41F3" w:rsidRPr="00A54180" w:rsidRDefault="002F6000">
            <w:pPr>
              <w:pStyle w:val="CRCoverPage"/>
              <w:spacing w:after="0"/>
              <w:ind w:left="100"/>
              <w:rPr>
                <w:noProof/>
              </w:rPr>
            </w:pPr>
            <w:r w:rsidRPr="00A54180">
              <w:t>Update</w:t>
            </w:r>
            <w:r w:rsidR="00B21276" w:rsidRPr="00A54180">
              <w:t xml:space="preserve"> test case 8.1.3.1.2</w:t>
            </w:r>
            <w:r w:rsidR="003C653F" w:rsidRPr="00A54180">
              <w:t>5</w:t>
            </w:r>
          </w:p>
        </w:tc>
      </w:tr>
      <w:tr w:rsidR="001E41F3" w:rsidRPr="00991F5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541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91F5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991F5D" w:rsidRDefault="009842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25AB" w:rsidRPr="00991F5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991F5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91F5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991F5D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91F5D">
              <w:rPr>
                <w:noProof/>
              </w:rPr>
              <w:t>R5</w:t>
            </w:r>
          </w:p>
        </w:tc>
      </w:tr>
      <w:tr w:rsidR="001E41F3" w:rsidRPr="00991F5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91F5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Work item code</w:t>
            </w:r>
            <w:r w:rsidR="0051580D" w:rsidRPr="00991F5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E2CFDB" w:rsidR="001E41F3" w:rsidRPr="00A54180" w:rsidRDefault="00676019">
            <w:pPr>
              <w:pStyle w:val="CRCoverPage"/>
              <w:spacing w:after="0"/>
              <w:ind w:left="100"/>
              <w:rPr>
                <w:noProof/>
              </w:rPr>
            </w:pPr>
            <w:r w:rsidRPr="00A54180">
              <w:rPr>
                <w:noProof/>
              </w:rPr>
              <w:t>TEI17_Test, NR_QoE-UEConTest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91F5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91F5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91F5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677D83" w:rsidR="001E41F3" w:rsidRPr="00A54180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A54180">
              <w:rPr>
                <w:noProof/>
              </w:rPr>
              <w:t>2024-</w:t>
            </w:r>
            <w:r w:rsidR="00A54180" w:rsidRPr="00A54180">
              <w:rPr>
                <w:noProof/>
              </w:rPr>
              <w:t>10</w:t>
            </w:r>
            <w:r w:rsidRPr="00A54180">
              <w:rPr>
                <w:noProof/>
              </w:rPr>
              <w:t>-</w:t>
            </w:r>
            <w:r w:rsidR="00A54180" w:rsidRPr="00A54180">
              <w:rPr>
                <w:noProof/>
              </w:rPr>
              <w:t>28</w:t>
            </w:r>
          </w:p>
        </w:tc>
      </w:tr>
      <w:tr w:rsidR="001E41F3" w:rsidRPr="00991F5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541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F600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991F5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91F5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991F5D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91F5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91F5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91F5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9EA4CC" w:rsidR="001E41F3" w:rsidRPr="002F6000" w:rsidRDefault="001925A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A54180">
              <w:rPr>
                <w:noProof/>
              </w:rPr>
              <w:t>Rel-1</w:t>
            </w:r>
            <w:r w:rsidR="00676019" w:rsidRPr="00A54180">
              <w:rPr>
                <w:noProof/>
              </w:rPr>
              <w:t>8</w:t>
            </w:r>
          </w:p>
        </w:tc>
      </w:tr>
      <w:tr w:rsidR="001E41F3" w:rsidRPr="00991F5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91F5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91F5D">
              <w:rPr>
                <w:i/>
                <w:noProof/>
                <w:sz w:val="18"/>
              </w:rPr>
              <w:t xml:space="preserve">Use </w:t>
            </w:r>
            <w:r w:rsidRPr="00991F5D">
              <w:rPr>
                <w:i/>
                <w:noProof/>
                <w:sz w:val="18"/>
                <w:u w:val="single"/>
              </w:rPr>
              <w:t>one</w:t>
            </w:r>
            <w:r w:rsidRPr="00991F5D">
              <w:rPr>
                <w:i/>
                <w:noProof/>
                <w:sz w:val="18"/>
              </w:rPr>
              <w:t xml:space="preserve"> of the following categories:</w:t>
            </w:r>
            <w:r w:rsidRPr="00991F5D">
              <w:rPr>
                <w:b/>
                <w:i/>
                <w:noProof/>
                <w:sz w:val="18"/>
              </w:rPr>
              <w:br/>
              <w:t>F</w:t>
            </w:r>
            <w:r w:rsidRPr="00991F5D">
              <w:rPr>
                <w:i/>
                <w:noProof/>
                <w:sz w:val="18"/>
              </w:rPr>
              <w:t xml:space="preserve">  (correction)</w:t>
            </w:r>
            <w:r w:rsidRPr="00991F5D">
              <w:rPr>
                <w:i/>
                <w:noProof/>
                <w:sz w:val="18"/>
              </w:rPr>
              <w:br/>
            </w:r>
            <w:r w:rsidRPr="00991F5D">
              <w:rPr>
                <w:b/>
                <w:i/>
                <w:noProof/>
                <w:sz w:val="18"/>
              </w:rPr>
              <w:t>A</w:t>
            </w:r>
            <w:r w:rsidRPr="00991F5D">
              <w:rPr>
                <w:i/>
                <w:noProof/>
                <w:sz w:val="18"/>
              </w:rPr>
              <w:t xml:space="preserve">  (</w:t>
            </w:r>
            <w:r w:rsidR="00DE34CF" w:rsidRPr="00991F5D">
              <w:rPr>
                <w:i/>
                <w:noProof/>
                <w:sz w:val="18"/>
              </w:rPr>
              <w:t xml:space="preserve">mirror </w:t>
            </w:r>
            <w:r w:rsidRPr="00991F5D">
              <w:rPr>
                <w:i/>
                <w:noProof/>
                <w:sz w:val="18"/>
              </w:rPr>
              <w:t>correspond</w:t>
            </w:r>
            <w:r w:rsidR="00DE34CF" w:rsidRPr="00991F5D">
              <w:rPr>
                <w:i/>
                <w:noProof/>
                <w:sz w:val="18"/>
              </w:rPr>
              <w:t xml:space="preserve">ing </w:t>
            </w:r>
            <w:r w:rsidRPr="00991F5D">
              <w:rPr>
                <w:i/>
                <w:noProof/>
                <w:sz w:val="18"/>
              </w:rPr>
              <w:t xml:space="preserve">to a </w:t>
            </w:r>
            <w:r w:rsidR="00DE34CF" w:rsidRPr="00991F5D">
              <w:rPr>
                <w:i/>
                <w:noProof/>
                <w:sz w:val="18"/>
              </w:rPr>
              <w:t xml:space="preserve">change </w:t>
            </w:r>
            <w:r w:rsidRPr="00991F5D">
              <w:rPr>
                <w:i/>
                <w:noProof/>
                <w:sz w:val="18"/>
              </w:rPr>
              <w:t xml:space="preserve">in an earlier </w:t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Pr="00991F5D">
              <w:rPr>
                <w:i/>
                <w:noProof/>
                <w:sz w:val="18"/>
              </w:rPr>
              <w:t>release)</w:t>
            </w:r>
            <w:r w:rsidRPr="00991F5D">
              <w:rPr>
                <w:i/>
                <w:noProof/>
                <w:sz w:val="18"/>
              </w:rPr>
              <w:br/>
            </w:r>
            <w:r w:rsidRPr="00991F5D">
              <w:rPr>
                <w:b/>
                <w:i/>
                <w:noProof/>
                <w:sz w:val="18"/>
              </w:rPr>
              <w:t>B</w:t>
            </w:r>
            <w:r w:rsidRPr="00991F5D">
              <w:rPr>
                <w:i/>
                <w:noProof/>
                <w:sz w:val="18"/>
              </w:rPr>
              <w:t xml:space="preserve">  (addition of feature), </w:t>
            </w:r>
            <w:r w:rsidRPr="00991F5D">
              <w:rPr>
                <w:i/>
                <w:noProof/>
                <w:sz w:val="18"/>
              </w:rPr>
              <w:br/>
            </w:r>
            <w:r w:rsidRPr="00991F5D">
              <w:rPr>
                <w:b/>
                <w:i/>
                <w:noProof/>
                <w:sz w:val="18"/>
              </w:rPr>
              <w:t>C</w:t>
            </w:r>
            <w:r w:rsidRPr="00991F5D">
              <w:rPr>
                <w:i/>
                <w:noProof/>
                <w:sz w:val="18"/>
              </w:rPr>
              <w:t xml:space="preserve">  (functional modification of feature)</w:t>
            </w:r>
            <w:r w:rsidRPr="00991F5D">
              <w:rPr>
                <w:i/>
                <w:noProof/>
                <w:sz w:val="18"/>
              </w:rPr>
              <w:br/>
            </w:r>
            <w:r w:rsidRPr="00991F5D">
              <w:rPr>
                <w:b/>
                <w:i/>
                <w:noProof/>
                <w:sz w:val="18"/>
              </w:rPr>
              <w:t>D</w:t>
            </w:r>
            <w:r w:rsidRPr="00991F5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91F5D" w:rsidRDefault="001E41F3">
            <w:pPr>
              <w:pStyle w:val="CRCoverPage"/>
              <w:rPr>
                <w:noProof/>
              </w:rPr>
            </w:pPr>
            <w:r w:rsidRPr="00991F5D">
              <w:rPr>
                <w:noProof/>
                <w:sz w:val="18"/>
              </w:rPr>
              <w:t>Detailed explanations of the above categories can</w:t>
            </w:r>
            <w:r w:rsidRPr="00991F5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91F5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91F5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991F5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91F5D">
              <w:rPr>
                <w:i/>
                <w:noProof/>
                <w:sz w:val="18"/>
              </w:rPr>
              <w:t xml:space="preserve">Use </w:t>
            </w:r>
            <w:r w:rsidRPr="00991F5D">
              <w:rPr>
                <w:i/>
                <w:noProof/>
                <w:sz w:val="18"/>
                <w:u w:val="single"/>
              </w:rPr>
              <w:t>one</w:t>
            </w:r>
            <w:r w:rsidRPr="00991F5D">
              <w:rPr>
                <w:i/>
                <w:noProof/>
                <w:sz w:val="18"/>
              </w:rPr>
              <w:t xml:space="preserve"> of the following releases:</w:t>
            </w:r>
            <w:r w:rsidRPr="00991F5D">
              <w:rPr>
                <w:i/>
                <w:noProof/>
                <w:sz w:val="18"/>
              </w:rPr>
              <w:br/>
              <w:t>Rel-8</w:t>
            </w:r>
            <w:r w:rsidRPr="00991F5D">
              <w:rPr>
                <w:i/>
                <w:noProof/>
                <w:sz w:val="18"/>
              </w:rPr>
              <w:tab/>
              <w:t>(Release 8)</w:t>
            </w:r>
            <w:r w:rsidR="007C2097" w:rsidRPr="00991F5D">
              <w:rPr>
                <w:i/>
                <w:noProof/>
                <w:sz w:val="18"/>
              </w:rPr>
              <w:br/>
              <w:t>Rel-9</w:t>
            </w:r>
            <w:r w:rsidR="007C2097" w:rsidRPr="00991F5D">
              <w:rPr>
                <w:i/>
                <w:noProof/>
                <w:sz w:val="18"/>
              </w:rPr>
              <w:tab/>
              <w:t>(Release 9)</w:t>
            </w:r>
            <w:r w:rsidR="009777D9" w:rsidRPr="00991F5D">
              <w:rPr>
                <w:i/>
                <w:noProof/>
                <w:sz w:val="18"/>
              </w:rPr>
              <w:br/>
              <w:t>Rel-10</w:t>
            </w:r>
            <w:r w:rsidR="009777D9" w:rsidRPr="00991F5D">
              <w:rPr>
                <w:i/>
                <w:noProof/>
                <w:sz w:val="18"/>
              </w:rPr>
              <w:tab/>
              <w:t>(Release 10)</w:t>
            </w:r>
            <w:r w:rsidR="000C038A" w:rsidRPr="00991F5D">
              <w:rPr>
                <w:i/>
                <w:noProof/>
                <w:sz w:val="18"/>
              </w:rPr>
              <w:br/>
              <w:t>Rel-11</w:t>
            </w:r>
            <w:r w:rsidR="000C038A" w:rsidRPr="00991F5D">
              <w:rPr>
                <w:i/>
                <w:noProof/>
                <w:sz w:val="18"/>
              </w:rPr>
              <w:tab/>
              <w:t>(Release 11)</w:t>
            </w:r>
            <w:r w:rsidR="000C038A" w:rsidRPr="00991F5D">
              <w:rPr>
                <w:i/>
                <w:noProof/>
                <w:sz w:val="18"/>
              </w:rPr>
              <w:br/>
            </w:r>
            <w:r w:rsidR="002E472E" w:rsidRPr="00991F5D">
              <w:rPr>
                <w:i/>
                <w:noProof/>
                <w:sz w:val="18"/>
              </w:rPr>
              <w:t>…</w:t>
            </w:r>
            <w:r w:rsidR="0051580D" w:rsidRPr="00991F5D">
              <w:rPr>
                <w:i/>
                <w:noProof/>
                <w:sz w:val="18"/>
              </w:rPr>
              <w:br/>
            </w:r>
            <w:r w:rsidR="002E472E" w:rsidRPr="00991F5D">
              <w:rPr>
                <w:i/>
                <w:noProof/>
                <w:sz w:val="18"/>
              </w:rPr>
              <w:t>Rel-17</w:t>
            </w:r>
            <w:r w:rsidR="002E472E" w:rsidRPr="00991F5D">
              <w:rPr>
                <w:i/>
                <w:noProof/>
                <w:sz w:val="18"/>
              </w:rPr>
              <w:tab/>
              <w:t>(Release 17)</w:t>
            </w:r>
            <w:r w:rsidR="002E472E" w:rsidRPr="00991F5D">
              <w:rPr>
                <w:i/>
                <w:noProof/>
                <w:sz w:val="18"/>
              </w:rPr>
              <w:br/>
              <w:t>Rel-18</w:t>
            </w:r>
            <w:r w:rsidR="002E472E" w:rsidRPr="00991F5D">
              <w:rPr>
                <w:i/>
                <w:noProof/>
                <w:sz w:val="18"/>
              </w:rPr>
              <w:tab/>
              <w:t>(Release 18)</w:t>
            </w:r>
            <w:r w:rsidR="00C870F6" w:rsidRPr="00991F5D">
              <w:rPr>
                <w:i/>
                <w:noProof/>
                <w:sz w:val="18"/>
              </w:rPr>
              <w:br/>
              <w:t>Rel-19</w:t>
            </w:r>
            <w:r w:rsidR="00653DE4" w:rsidRPr="00991F5D">
              <w:rPr>
                <w:i/>
                <w:noProof/>
                <w:sz w:val="18"/>
              </w:rPr>
              <w:tab/>
              <w:t>(Release 19)</w:t>
            </w:r>
            <w:r w:rsidR="00D9124E" w:rsidRPr="00991F5D">
              <w:rPr>
                <w:i/>
                <w:noProof/>
                <w:sz w:val="18"/>
              </w:rPr>
              <w:t xml:space="preserve"> </w:t>
            </w:r>
            <w:r w:rsidR="00D9124E" w:rsidRPr="00991F5D">
              <w:rPr>
                <w:i/>
                <w:noProof/>
                <w:sz w:val="18"/>
              </w:rPr>
              <w:br/>
              <w:t>Rel-20</w:t>
            </w:r>
            <w:r w:rsidR="00D9124E" w:rsidRPr="00991F5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991F5D" w14:paraId="7FBEB8E7" w14:textId="77777777" w:rsidTr="00547111">
        <w:tc>
          <w:tcPr>
            <w:tcW w:w="1843" w:type="dxa"/>
          </w:tcPr>
          <w:p w14:paraId="44A3A604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91F5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5FF6D8EF" w:rsidR="00897C22" w:rsidRPr="002F6000" w:rsidRDefault="00A54180" w:rsidP="00897C22">
            <w:pPr>
              <w:pStyle w:val="CRCoverPage"/>
              <w:spacing w:after="0"/>
              <w:rPr>
                <w:noProof/>
                <w:highlight w:val="yellow"/>
              </w:rPr>
            </w:pPr>
            <w:r w:rsidRPr="00A54180">
              <w:rPr>
                <w:noProof/>
              </w:rPr>
              <w:t>The test procedure sequence is not correct.</w:t>
            </w:r>
          </w:p>
          <w:p w14:paraId="708AA7DE" w14:textId="77777777" w:rsidR="001E41F3" w:rsidRPr="002F6000" w:rsidRDefault="001E41F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tr w:rsidR="001E41F3" w:rsidRPr="00991F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F600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991F5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91F5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Summary of change</w:t>
            </w:r>
            <w:r w:rsidR="0051580D" w:rsidRPr="00991F5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6F76B" w14:textId="003D6F42" w:rsidR="00C3589F" w:rsidRPr="002F6000" w:rsidRDefault="00A54180" w:rsidP="00897C22">
            <w:pPr>
              <w:pStyle w:val="CRCoverPage"/>
              <w:spacing w:after="0"/>
              <w:rPr>
                <w:noProof/>
                <w:highlight w:val="yellow"/>
              </w:rPr>
            </w:pPr>
            <w:r w:rsidRPr="00A54180">
              <w:rPr>
                <w:noProof/>
              </w:rPr>
              <w:t xml:space="preserve">Step numbering </w:t>
            </w:r>
            <w:r>
              <w:rPr>
                <w:noProof/>
              </w:rPr>
              <w:t xml:space="preserve">and one referred generic procedure </w:t>
            </w:r>
            <w:r w:rsidRPr="00A54180">
              <w:rPr>
                <w:noProof/>
              </w:rPr>
              <w:t>ha</w:t>
            </w:r>
            <w:r>
              <w:rPr>
                <w:noProof/>
              </w:rPr>
              <w:t xml:space="preserve">ve </w:t>
            </w:r>
            <w:r w:rsidRPr="00A54180">
              <w:rPr>
                <w:noProof/>
              </w:rPr>
              <w:t>been corrected in main behaviour.</w:t>
            </w:r>
          </w:p>
          <w:p w14:paraId="31C656EC" w14:textId="77777777" w:rsidR="00B95FD8" w:rsidRPr="002F6000" w:rsidRDefault="00B95FD8" w:rsidP="00D02655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991F5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F600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991F5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91F5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07D07B10" w:rsidR="00897C22" w:rsidRPr="002F6000" w:rsidRDefault="00A54180" w:rsidP="00897C22">
            <w:pPr>
              <w:pStyle w:val="CRCoverPage"/>
              <w:spacing w:after="0"/>
              <w:rPr>
                <w:noProof/>
                <w:highlight w:val="yellow"/>
              </w:rPr>
            </w:pPr>
            <w:r w:rsidRPr="00A54180">
              <w:rPr>
                <w:noProof/>
              </w:rPr>
              <w:t>The test procedure sequence remains incorrect.</w:t>
            </w:r>
          </w:p>
          <w:p w14:paraId="5C4BEB44" w14:textId="77777777" w:rsidR="001E41F3" w:rsidRPr="002F6000" w:rsidRDefault="001E41F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tr w:rsidR="001E41F3" w:rsidRPr="00991F5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F600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991F5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91F5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22D569" w:rsidR="001E41F3" w:rsidRPr="00A54180" w:rsidRDefault="00131326" w:rsidP="00131326">
            <w:pPr>
              <w:pStyle w:val="CRCoverPage"/>
              <w:spacing w:after="0"/>
              <w:rPr>
                <w:noProof/>
              </w:rPr>
            </w:pPr>
            <w:r w:rsidRPr="00A54180">
              <w:rPr>
                <w:noProof/>
              </w:rPr>
              <w:t>8.1.3.1.25</w:t>
            </w:r>
          </w:p>
        </w:tc>
      </w:tr>
      <w:tr w:rsidR="001E41F3" w:rsidRPr="00991F5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91F5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91F5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1F5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91F5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1F5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91F5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91F5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91F5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91F5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91F5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991F5D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1F5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91F5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91F5D">
              <w:rPr>
                <w:noProof/>
              </w:rPr>
              <w:t xml:space="preserve"> Other core specifications</w:t>
            </w:r>
            <w:r w:rsidRPr="00991F5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5418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54180">
              <w:rPr>
                <w:noProof/>
              </w:rPr>
              <w:t xml:space="preserve">TS/TR ... CR ... </w:t>
            </w:r>
          </w:p>
        </w:tc>
      </w:tr>
      <w:tr w:rsidR="001E41F3" w:rsidRPr="00991F5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E914226" w:rsidR="001E41F3" w:rsidRPr="00991F5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621375" w:rsidR="001E41F3" w:rsidRPr="00991F5D" w:rsidRDefault="00960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1F5D">
              <w:rPr>
                <w:b/>
                <w:caps/>
                <w:noProof/>
              </w:rPr>
              <w:t xml:space="preserve"> </w:t>
            </w:r>
            <w:r w:rsidR="00A5418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91F5D" w:rsidRDefault="001E41F3">
            <w:pPr>
              <w:pStyle w:val="CRCoverPage"/>
              <w:spacing w:after="0"/>
              <w:rPr>
                <w:noProof/>
              </w:rPr>
            </w:pPr>
            <w:r w:rsidRPr="00991F5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41355F8" w:rsidR="001E41F3" w:rsidRPr="00A54180" w:rsidRDefault="00A54180">
            <w:pPr>
              <w:pStyle w:val="CRCoverPage"/>
              <w:spacing w:after="0"/>
              <w:ind w:left="99"/>
              <w:rPr>
                <w:noProof/>
              </w:rPr>
            </w:pPr>
            <w:r w:rsidRPr="00A54180">
              <w:rPr>
                <w:noProof/>
              </w:rPr>
              <w:t>TS/TR ... CR ...</w:t>
            </w:r>
          </w:p>
        </w:tc>
      </w:tr>
      <w:tr w:rsidR="001E41F3" w:rsidRPr="00991F5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91F5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 xml:space="preserve">(show </w:t>
            </w:r>
            <w:r w:rsidR="00592D74" w:rsidRPr="00991F5D">
              <w:rPr>
                <w:b/>
                <w:i/>
                <w:noProof/>
              </w:rPr>
              <w:t xml:space="preserve">related </w:t>
            </w:r>
            <w:r w:rsidRPr="00991F5D">
              <w:rPr>
                <w:b/>
                <w:i/>
                <w:noProof/>
              </w:rPr>
              <w:t>CR</w:t>
            </w:r>
            <w:r w:rsidR="00592D74" w:rsidRPr="00991F5D">
              <w:rPr>
                <w:b/>
                <w:i/>
                <w:noProof/>
              </w:rPr>
              <w:t>s</w:t>
            </w:r>
            <w:r w:rsidRPr="00991F5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91F5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991F5D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1F5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91F5D" w:rsidRDefault="001E41F3">
            <w:pPr>
              <w:pStyle w:val="CRCoverPage"/>
              <w:spacing w:after="0"/>
              <w:rPr>
                <w:noProof/>
              </w:rPr>
            </w:pPr>
            <w:r w:rsidRPr="00991F5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5418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54180">
              <w:rPr>
                <w:noProof/>
              </w:rPr>
              <w:t>TS</w:t>
            </w:r>
            <w:r w:rsidR="000A6394" w:rsidRPr="00A54180">
              <w:rPr>
                <w:noProof/>
              </w:rPr>
              <w:t xml:space="preserve">/TR ... CR ... </w:t>
            </w:r>
          </w:p>
        </w:tc>
      </w:tr>
      <w:tr w:rsidR="001E41F3" w:rsidRPr="00991F5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F6000" w:rsidRDefault="001E41F3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991F5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91F5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F6000" w:rsidRDefault="001E41F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tr w:rsidR="008863B9" w:rsidRPr="00991F5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91F5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F600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FD93CD" w:rsidR="0095344C" w:rsidRPr="002F6000" w:rsidRDefault="0095344C" w:rsidP="00A5418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63DAA788" w14:textId="77777777" w:rsidR="002F6000" w:rsidRPr="006511FC" w:rsidRDefault="002F6000" w:rsidP="002F6000">
      <w:pPr>
        <w:pStyle w:val="Heading5"/>
      </w:pPr>
      <w:r w:rsidRPr="006511FC">
        <w:t>8.1.3.1.25</w:t>
      </w:r>
      <w:r w:rsidRPr="006511FC">
        <w:tab/>
        <w:t xml:space="preserve">Measurement configuration control and reporting for video / </w:t>
      </w:r>
      <w:proofErr w:type="spellStart"/>
      <w:r w:rsidRPr="006511FC">
        <w:t>QoE</w:t>
      </w:r>
      <w:proofErr w:type="spellEnd"/>
    </w:p>
    <w:p w14:paraId="5659F36E" w14:textId="77777777" w:rsidR="002F6000" w:rsidRPr="006511FC" w:rsidRDefault="002F6000" w:rsidP="002F6000">
      <w:pPr>
        <w:pStyle w:val="H6"/>
      </w:pPr>
      <w:r w:rsidRPr="006511FC">
        <w:t>8.1.3.1.25.1</w:t>
      </w:r>
      <w:r w:rsidRPr="006511FC">
        <w:tab/>
        <w:t>Test Purpose (TP)</w:t>
      </w:r>
    </w:p>
    <w:p w14:paraId="53DCB9CC" w14:textId="77777777" w:rsidR="002F6000" w:rsidRPr="006511FC" w:rsidRDefault="002F6000" w:rsidP="002F6000">
      <w:pPr>
        <w:pStyle w:val="H6"/>
      </w:pPr>
      <w:r w:rsidRPr="006511FC">
        <w:t>(1)</w:t>
      </w:r>
    </w:p>
    <w:p w14:paraId="55D0A418" w14:textId="77777777" w:rsidR="002F6000" w:rsidRPr="006511FC" w:rsidRDefault="002F6000" w:rsidP="002F6000">
      <w:pPr>
        <w:pStyle w:val="PL"/>
        <w:rPr>
          <w:noProof w:val="0"/>
        </w:rPr>
      </w:pPr>
      <w:r w:rsidRPr="006511FC">
        <w:rPr>
          <w:b/>
          <w:bCs/>
          <w:noProof w:val="0"/>
        </w:rPr>
        <w:t>with</w:t>
      </w:r>
      <w:r w:rsidRPr="006511FC">
        <w:rPr>
          <w:noProof w:val="0"/>
        </w:rPr>
        <w:t xml:space="preserve"> </w:t>
      </w:r>
      <w:proofErr w:type="gramStart"/>
      <w:r w:rsidRPr="006511FC">
        <w:rPr>
          <w:noProof w:val="0"/>
        </w:rPr>
        <w:t xml:space="preserve">{ </w:t>
      </w:r>
      <w:r w:rsidRPr="006511FC">
        <w:rPr>
          <w:rFonts w:eastAsia="MS Gothic"/>
          <w:noProof w:val="0"/>
        </w:rPr>
        <w:t>UE</w:t>
      </w:r>
      <w:proofErr w:type="gramEnd"/>
      <w:r w:rsidRPr="006511FC">
        <w:rPr>
          <w:rFonts w:eastAsia="MS Gothic"/>
          <w:noProof w:val="0"/>
        </w:rPr>
        <w:t xml:space="preserve"> in NR RRC_CONNECTED state</w:t>
      </w:r>
      <w:r w:rsidRPr="006511FC">
        <w:rPr>
          <w:noProof w:val="0"/>
        </w:rPr>
        <w:t xml:space="preserve"> </w:t>
      </w:r>
      <w:r w:rsidRPr="006511FC">
        <w:rPr>
          <w:rFonts w:eastAsia="MS Gothic"/>
          <w:noProof w:val="0"/>
        </w:rPr>
        <w:t>configured with application layer measurement and reporting</w:t>
      </w:r>
      <w:r w:rsidRPr="006511FC">
        <w:rPr>
          <w:noProof w:val="0"/>
        </w:rPr>
        <w:t xml:space="preserve"> and video call is ongoing }</w:t>
      </w:r>
    </w:p>
    <w:p w14:paraId="40341685" w14:textId="77777777" w:rsidR="002F6000" w:rsidRPr="006511FC" w:rsidRDefault="002F6000" w:rsidP="002F6000">
      <w:pPr>
        <w:pStyle w:val="PL"/>
        <w:rPr>
          <w:noProof w:val="0"/>
        </w:rPr>
      </w:pPr>
      <w:r w:rsidRPr="006511FC">
        <w:rPr>
          <w:b/>
          <w:bCs/>
          <w:noProof w:val="0"/>
        </w:rPr>
        <w:t>ensure that</w:t>
      </w:r>
      <w:r w:rsidRPr="006511FC">
        <w:rPr>
          <w:noProof w:val="0"/>
        </w:rPr>
        <w:t xml:space="preserve"> {</w:t>
      </w:r>
    </w:p>
    <w:p w14:paraId="2950B214" w14:textId="77777777" w:rsidR="002F6000" w:rsidRPr="006511FC" w:rsidRDefault="002F6000" w:rsidP="002F6000">
      <w:pPr>
        <w:pStyle w:val="PL"/>
        <w:rPr>
          <w:noProof w:val="0"/>
        </w:rPr>
      </w:pPr>
      <w:r w:rsidRPr="006511FC">
        <w:rPr>
          <w:noProof w:val="0"/>
        </w:rPr>
        <w:t xml:space="preserve">  </w:t>
      </w:r>
      <w:r w:rsidRPr="006511FC">
        <w:rPr>
          <w:b/>
          <w:bCs/>
          <w:noProof w:val="0"/>
        </w:rPr>
        <w:t>when</w:t>
      </w:r>
      <w:r w:rsidRPr="006511FC">
        <w:rPr>
          <w:noProof w:val="0"/>
        </w:rPr>
        <w:t xml:space="preserve"> </w:t>
      </w:r>
      <w:proofErr w:type="gramStart"/>
      <w:r w:rsidRPr="006511FC">
        <w:rPr>
          <w:noProof w:val="0"/>
        </w:rPr>
        <w:t xml:space="preserve">{ </w:t>
      </w:r>
      <w:r w:rsidRPr="006511FC">
        <w:rPr>
          <w:rFonts w:eastAsia="MS Gothic"/>
          <w:noProof w:val="0"/>
        </w:rPr>
        <w:t>UE</w:t>
      </w:r>
      <w:proofErr w:type="gramEnd"/>
      <w:r w:rsidRPr="006511FC">
        <w:rPr>
          <w:rFonts w:eastAsia="MS Gothic"/>
          <w:noProof w:val="0"/>
        </w:rPr>
        <w:t xml:space="preserve"> receives an application layer measurement report container from upper layers</w:t>
      </w:r>
      <w:r w:rsidRPr="006511FC">
        <w:rPr>
          <w:noProof w:val="0"/>
        </w:rPr>
        <w:t>}</w:t>
      </w:r>
    </w:p>
    <w:p w14:paraId="17CC60DD" w14:textId="77777777" w:rsidR="002F6000" w:rsidRPr="006511FC" w:rsidRDefault="002F6000" w:rsidP="002F6000">
      <w:pPr>
        <w:pStyle w:val="PL"/>
        <w:rPr>
          <w:noProof w:val="0"/>
        </w:rPr>
      </w:pPr>
      <w:r w:rsidRPr="006511FC">
        <w:rPr>
          <w:noProof w:val="0"/>
        </w:rPr>
        <w:t xml:space="preserve">    </w:t>
      </w:r>
      <w:r w:rsidRPr="006511FC">
        <w:rPr>
          <w:b/>
          <w:bCs/>
          <w:noProof w:val="0"/>
        </w:rPr>
        <w:t>then</w:t>
      </w:r>
      <w:r w:rsidRPr="006511FC">
        <w:rPr>
          <w:noProof w:val="0"/>
        </w:rPr>
        <w:t xml:space="preserve"> </w:t>
      </w:r>
      <w:proofErr w:type="gramStart"/>
      <w:r w:rsidRPr="006511FC">
        <w:rPr>
          <w:noProof w:val="0"/>
        </w:rPr>
        <w:t xml:space="preserve">{ </w:t>
      </w:r>
      <w:r w:rsidRPr="006511FC">
        <w:rPr>
          <w:rFonts w:eastAsia="MS Gothic"/>
          <w:noProof w:val="0"/>
        </w:rPr>
        <w:t>UE</w:t>
      </w:r>
      <w:proofErr w:type="gramEnd"/>
      <w:r w:rsidRPr="006511FC">
        <w:rPr>
          <w:rFonts w:eastAsia="MS Gothic"/>
          <w:noProof w:val="0"/>
        </w:rPr>
        <w:t xml:space="preserve"> sends a </w:t>
      </w:r>
      <w:proofErr w:type="spellStart"/>
      <w:r w:rsidRPr="006511FC">
        <w:rPr>
          <w:i/>
          <w:iCs/>
          <w:noProof w:val="0"/>
        </w:rPr>
        <w:t>MeasurementReportAppLayer</w:t>
      </w:r>
      <w:proofErr w:type="spellEnd"/>
      <w:r w:rsidRPr="006511FC">
        <w:rPr>
          <w:rFonts w:eastAsia="MS Gothic"/>
          <w:noProof w:val="0"/>
        </w:rPr>
        <w:t xml:space="preserve"> message </w:t>
      </w:r>
      <w:r w:rsidRPr="006511FC">
        <w:rPr>
          <w:noProof w:val="0"/>
        </w:rPr>
        <w:t>}</w:t>
      </w:r>
    </w:p>
    <w:p w14:paraId="16ACCF96" w14:textId="77777777" w:rsidR="002F6000" w:rsidRPr="006511FC" w:rsidRDefault="002F6000" w:rsidP="002F6000">
      <w:pPr>
        <w:pStyle w:val="PL"/>
        <w:rPr>
          <w:rFonts w:eastAsia="MS Gothic"/>
          <w:noProof w:val="0"/>
        </w:rPr>
      </w:pPr>
      <w:r w:rsidRPr="006511FC">
        <w:rPr>
          <w:rFonts w:eastAsia="MS Gothic"/>
          <w:noProof w:val="0"/>
        </w:rPr>
        <w:t xml:space="preserve">            }</w:t>
      </w:r>
    </w:p>
    <w:p w14:paraId="7EA46409" w14:textId="77777777" w:rsidR="002F6000" w:rsidRPr="006511FC" w:rsidRDefault="002F6000" w:rsidP="002F6000">
      <w:pPr>
        <w:pStyle w:val="PL"/>
        <w:rPr>
          <w:rFonts w:eastAsia="MS Gothic"/>
          <w:noProof w:val="0"/>
        </w:rPr>
      </w:pPr>
    </w:p>
    <w:p w14:paraId="039EB678" w14:textId="77777777" w:rsidR="002F6000" w:rsidRPr="006511FC" w:rsidRDefault="002F6000" w:rsidP="002F6000">
      <w:pPr>
        <w:pStyle w:val="H6"/>
      </w:pPr>
      <w:r w:rsidRPr="006511FC">
        <w:t>8.1.3.1.25.2</w:t>
      </w:r>
      <w:r w:rsidRPr="006511FC">
        <w:tab/>
        <w:t>Conformance requirements</w:t>
      </w:r>
    </w:p>
    <w:p w14:paraId="7ACABD2E" w14:textId="77777777" w:rsidR="002F6000" w:rsidRPr="006511FC" w:rsidRDefault="002F6000" w:rsidP="002F6000">
      <w:r w:rsidRPr="006511FC">
        <w:t>References: The conformance requirements covered in the current TC are specified in: TS 38.331 clause 5.7.16.2.</w:t>
      </w:r>
    </w:p>
    <w:p w14:paraId="4EC898A1" w14:textId="77777777" w:rsidR="002F6000" w:rsidRPr="006511FC" w:rsidRDefault="002F6000" w:rsidP="002F6000">
      <w:r w:rsidRPr="006511FC">
        <w:t>[TS 38.331 clause 5.7.16.2]</w:t>
      </w:r>
    </w:p>
    <w:p w14:paraId="00942957" w14:textId="77777777" w:rsidR="002F6000" w:rsidRPr="006511FC" w:rsidRDefault="002F6000" w:rsidP="002F6000">
      <w:pPr>
        <w:rPr>
          <w:lang w:eastAsia="zh-CN"/>
        </w:rPr>
      </w:pPr>
      <w:r w:rsidRPr="006511FC">
        <w:rPr>
          <w:lang w:eastAsia="zh-CN"/>
        </w:rPr>
        <w:t xml:space="preserve">A UE capable of </w:t>
      </w:r>
      <w:r w:rsidRPr="006511FC">
        <w:t xml:space="preserve">application layer </w:t>
      </w:r>
      <w:r w:rsidRPr="006511FC">
        <w:rPr>
          <w:lang w:eastAsia="zh-CN"/>
        </w:rPr>
        <w:t xml:space="preserve">measurement reporting in RRC_CONNECTED may initiate the procedure when configured with </w:t>
      </w:r>
      <w:r w:rsidRPr="006511FC">
        <w:t xml:space="preserve">application layer </w:t>
      </w:r>
      <w:r w:rsidRPr="006511FC">
        <w:rPr>
          <w:lang w:eastAsia="zh-CN"/>
        </w:rPr>
        <w:t>measurement and reporting, i.e. when</w:t>
      </w:r>
      <w:r w:rsidRPr="006511FC">
        <w:rPr>
          <w:i/>
          <w:lang w:eastAsia="zh-CN"/>
        </w:rPr>
        <w:t xml:space="preserve"> </w:t>
      </w:r>
      <w:r w:rsidRPr="006511FC">
        <w:rPr>
          <w:lang w:eastAsia="zh-CN"/>
        </w:rPr>
        <w:t xml:space="preserve">at least one </w:t>
      </w:r>
      <w:proofErr w:type="spellStart"/>
      <w:r w:rsidRPr="006511FC">
        <w:rPr>
          <w:i/>
          <w:iCs/>
          <w:lang w:eastAsia="zh-CN"/>
        </w:rPr>
        <w:t>measConfigAppLayer</w:t>
      </w:r>
      <w:proofErr w:type="spellEnd"/>
      <w:r w:rsidRPr="006511FC">
        <w:rPr>
          <w:lang w:eastAsia="zh-CN"/>
        </w:rPr>
        <w:t xml:space="preserve"> and SRB4 and/or SRB5 have been configured by the network.</w:t>
      </w:r>
    </w:p>
    <w:p w14:paraId="4F02A1B5" w14:textId="77777777" w:rsidR="002F6000" w:rsidRPr="006511FC" w:rsidRDefault="002F6000" w:rsidP="002F6000">
      <w:r w:rsidRPr="006511FC">
        <w:t>Upon initiating the procedure, the UE shall:</w:t>
      </w:r>
    </w:p>
    <w:p w14:paraId="330271F3" w14:textId="77777777" w:rsidR="002F6000" w:rsidRPr="006511FC" w:rsidRDefault="002F6000" w:rsidP="002F6000">
      <w:r w:rsidRPr="006511FC">
        <w:t>…</w:t>
      </w:r>
    </w:p>
    <w:p w14:paraId="7FDA4A5F" w14:textId="77777777" w:rsidR="002F6000" w:rsidRPr="006511FC" w:rsidRDefault="002F6000" w:rsidP="002F6000">
      <w:pPr>
        <w:pStyle w:val="B1"/>
      </w:pPr>
      <w:r w:rsidRPr="006511FC">
        <w:t>1&gt;</w:t>
      </w:r>
      <w:r w:rsidRPr="006511FC">
        <w:tab/>
        <w:t xml:space="preserve">for each </w:t>
      </w:r>
      <w:proofErr w:type="spellStart"/>
      <w:r w:rsidRPr="006511FC">
        <w:rPr>
          <w:i/>
        </w:rPr>
        <w:t>measConfigAppLayerId</w:t>
      </w:r>
      <w:proofErr w:type="spellEnd"/>
      <w:r w:rsidRPr="006511FC">
        <w:rPr>
          <w:iCs/>
        </w:rPr>
        <w:t xml:space="preserve"> received from upper layers</w:t>
      </w:r>
      <w:r w:rsidRPr="006511FC">
        <w:t>:</w:t>
      </w:r>
    </w:p>
    <w:p w14:paraId="74640935" w14:textId="77777777" w:rsidR="002F6000" w:rsidRPr="006511FC" w:rsidRDefault="002F6000" w:rsidP="002F6000">
      <w:pPr>
        <w:pStyle w:val="B2"/>
      </w:pPr>
      <w:r w:rsidRPr="006511FC">
        <w:t>2&gt;</w:t>
      </w:r>
      <w:r w:rsidRPr="006511FC">
        <w:tab/>
        <w:t xml:space="preserve">if </w:t>
      </w:r>
      <w:r w:rsidRPr="006511FC">
        <w:rPr>
          <w:lang w:eastAsia="zh-CN"/>
        </w:rPr>
        <w:t>the UE</w:t>
      </w:r>
      <w:r w:rsidRPr="006511FC">
        <w:t xml:space="preserve"> AS has received application layer measurement report container from upper layers which has not been transmitted; and</w:t>
      </w:r>
    </w:p>
    <w:p w14:paraId="3CC22945" w14:textId="77777777" w:rsidR="002F6000" w:rsidRPr="006511FC" w:rsidRDefault="002F6000" w:rsidP="002F6000">
      <w:r w:rsidRPr="006511FC">
        <w:t>…</w:t>
      </w:r>
    </w:p>
    <w:p w14:paraId="7FB60F02" w14:textId="77777777" w:rsidR="002F6000" w:rsidRPr="006511FC" w:rsidRDefault="002F6000" w:rsidP="002F6000">
      <w:pPr>
        <w:pStyle w:val="B2"/>
      </w:pPr>
      <w:r w:rsidRPr="006511FC">
        <w:t>2&gt;</w:t>
      </w:r>
      <w:r w:rsidRPr="006511FC">
        <w:tab/>
        <w:t xml:space="preserve">set the </w:t>
      </w:r>
      <w:proofErr w:type="spellStart"/>
      <w:r w:rsidRPr="006511FC">
        <w:rPr>
          <w:i/>
          <w:lang w:eastAsia="zh-CN"/>
        </w:rPr>
        <w:t>measConfigAppLayerId</w:t>
      </w:r>
      <w:proofErr w:type="spellEnd"/>
      <w:r w:rsidRPr="006511FC">
        <w:t xml:space="preserve"> in the </w:t>
      </w:r>
      <w:proofErr w:type="spellStart"/>
      <w:r w:rsidRPr="006511FC">
        <w:rPr>
          <w:i/>
        </w:rPr>
        <w:t>MeasurementReportAppLayer</w:t>
      </w:r>
      <w:proofErr w:type="spellEnd"/>
      <w:r w:rsidRPr="006511FC">
        <w:t xml:space="preserve"> message to the value of the </w:t>
      </w:r>
      <w:proofErr w:type="spellStart"/>
      <w:r w:rsidRPr="006511FC">
        <w:rPr>
          <w:i/>
        </w:rPr>
        <w:t>measConfigAppLayerId</w:t>
      </w:r>
      <w:proofErr w:type="spellEnd"/>
      <w:r w:rsidRPr="006511FC">
        <w:t xml:space="preserve"> received together with application layer measurement report </w:t>
      </w:r>
      <w:proofErr w:type="gramStart"/>
      <w:r w:rsidRPr="006511FC">
        <w:t>information;</w:t>
      </w:r>
      <w:proofErr w:type="gramEnd"/>
    </w:p>
    <w:p w14:paraId="066AC2DB" w14:textId="77777777" w:rsidR="002F6000" w:rsidRPr="006511FC" w:rsidRDefault="002F6000" w:rsidP="002F6000">
      <w:r w:rsidRPr="006511FC">
        <w:t>…</w:t>
      </w:r>
    </w:p>
    <w:p w14:paraId="48C1FA3D" w14:textId="77777777" w:rsidR="002F6000" w:rsidRPr="006511FC" w:rsidRDefault="002F6000" w:rsidP="002F6000">
      <w:pPr>
        <w:pStyle w:val="B1"/>
      </w:pPr>
      <w:r w:rsidRPr="006511FC">
        <w:t>1&gt;</w:t>
      </w:r>
      <w:r w:rsidRPr="006511FC">
        <w:tab/>
        <w:t xml:space="preserve">for each encoded </w:t>
      </w:r>
      <w:proofErr w:type="spellStart"/>
      <w:r w:rsidRPr="006511FC">
        <w:rPr>
          <w:i/>
          <w:iCs/>
        </w:rPr>
        <w:t>MeasurementReportAppLayer</w:t>
      </w:r>
      <w:proofErr w:type="spellEnd"/>
      <w:r w:rsidRPr="006511FC">
        <w:t xml:space="preserve"> message generated above which contains either only encapsulated application layer measurement reports or both encapsulated application layer measurement reports and RAN visible application layer measurement reports:</w:t>
      </w:r>
    </w:p>
    <w:p w14:paraId="54A9D638" w14:textId="77777777" w:rsidR="002F6000" w:rsidRPr="006511FC" w:rsidRDefault="002F6000" w:rsidP="002F6000">
      <w:pPr>
        <w:pStyle w:val="B2"/>
      </w:pPr>
      <w:r w:rsidRPr="006511FC">
        <w:t>2&gt;</w:t>
      </w:r>
      <w:r w:rsidRPr="006511FC">
        <w:tab/>
        <w:t xml:space="preserve">if </w:t>
      </w:r>
      <w:proofErr w:type="spellStart"/>
      <w:r w:rsidRPr="006511FC">
        <w:rPr>
          <w:i/>
          <w:iCs/>
        </w:rPr>
        <w:t>reportingSRB</w:t>
      </w:r>
      <w:proofErr w:type="spellEnd"/>
      <w:r w:rsidRPr="006511FC">
        <w:t xml:space="preserve"> is not configured for the </w:t>
      </w:r>
      <w:proofErr w:type="spellStart"/>
      <w:r w:rsidRPr="006511FC">
        <w:rPr>
          <w:i/>
          <w:iCs/>
        </w:rPr>
        <w:t>measConfigAppLayerId</w:t>
      </w:r>
      <w:proofErr w:type="spellEnd"/>
      <w:r w:rsidRPr="006511FC">
        <w:t>:</w:t>
      </w:r>
    </w:p>
    <w:p w14:paraId="128BF6F1" w14:textId="77777777" w:rsidR="002F6000" w:rsidRPr="006511FC" w:rsidRDefault="002F6000" w:rsidP="002F6000">
      <w:r w:rsidRPr="006511FC">
        <w:t>…</w:t>
      </w:r>
    </w:p>
    <w:p w14:paraId="1E8D31CD" w14:textId="77777777" w:rsidR="002F6000" w:rsidRPr="006511FC" w:rsidRDefault="002F6000" w:rsidP="002F6000">
      <w:pPr>
        <w:pStyle w:val="B3"/>
        <w:rPr>
          <w:rFonts w:eastAsia="SimSun"/>
          <w:lang w:eastAsia="zh-CN"/>
        </w:rPr>
      </w:pPr>
      <w:r w:rsidRPr="006511FC">
        <w:t>3&gt;</w:t>
      </w:r>
      <w:r w:rsidRPr="006511FC">
        <w:tab/>
      </w:r>
      <w:r w:rsidRPr="006511FC">
        <w:rPr>
          <w:rFonts w:eastAsia="SimSun"/>
          <w:lang w:eastAsia="zh-CN"/>
        </w:rPr>
        <w:t>else:</w:t>
      </w:r>
    </w:p>
    <w:p w14:paraId="29BC4C6E" w14:textId="77777777" w:rsidR="002F6000" w:rsidRPr="006511FC" w:rsidRDefault="002F6000" w:rsidP="002F6000">
      <w:pPr>
        <w:pStyle w:val="B4"/>
      </w:pPr>
      <w:r w:rsidRPr="006511FC">
        <w:t>4&gt;</w:t>
      </w:r>
      <w:r w:rsidRPr="006511FC">
        <w:tab/>
        <w:t xml:space="preserve">submit the </w:t>
      </w:r>
      <w:proofErr w:type="spellStart"/>
      <w:r w:rsidRPr="006511FC">
        <w:rPr>
          <w:i/>
        </w:rPr>
        <w:t>MeasurementReportAppLayer</w:t>
      </w:r>
      <w:proofErr w:type="spellEnd"/>
      <w:r w:rsidRPr="006511FC">
        <w:t xml:space="preserve"> message to lower layers for transmission via SRB4.</w:t>
      </w:r>
    </w:p>
    <w:p w14:paraId="37CCF253" w14:textId="77777777" w:rsidR="002F6000" w:rsidRPr="006511FC" w:rsidRDefault="002F6000" w:rsidP="002F6000">
      <w:pPr>
        <w:pStyle w:val="H6"/>
      </w:pPr>
      <w:r w:rsidRPr="006511FC">
        <w:t>8.1.3.1.25.3</w:t>
      </w:r>
      <w:r w:rsidRPr="006511FC">
        <w:tab/>
        <w:t>Test description</w:t>
      </w:r>
    </w:p>
    <w:p w14:paraId="4C79363D" w14:textId="77777777" w:rsidR="002F6000" w:rsidRPr="006511FC" w:rsidRDefault="002F6000" w:rsidP="002F6000">
      <w:pPr>
        <w:pStyle w:val="H6"/>
      </w:pPr>
      <w:r w:rsidRPr="006511FC">
        <w:t>8.1.3.1.25.3.1</w:t>
      </w:r>
      <w:r w:rsidRPr="006511FC">
        <w:tab/>
        <w:t>Pre-test conditions</w:t>
      </w:r>
    </w:p>
    <w:p w14:paraId="6122A510" w14:textId="77777777" w:rsidR="002F6000" w:rsidRPr="006511FC" w:rsidRDefault="002F6000" w:rsidP="002F6000">
      <w:pPr>
        <w:pStyle w:val="H6"/>
      </w:pPr>
      <w:r w:rsidRPr="006511FC">
        <w:t>System Simulator:</w:t>
      </w:r>
    </w:p>
    <w:p w14:paraId="09234E07" w14:textId="77777777" w:rsidR="002F6000" w:rsidRPr="006511FC" w:rsidRDefault="002F6000" w:rsidP="002F6000">
      <w:pPr>
        <w:pStyle w:val="B1"/>
      </w:pPr>
      <w:r w:rsidRPr="006511FC">
        <w:t>-</w:t>
      </w:r>
      <w:r w:rsidRPr="006511FC">
        <w:tab/>
        <w:t>NR Cell 1</w:t>
      </w:r>
    </w:p>
    <w:p w14:paraId="2A7515A5" w14:textId="77777777" w:rsidR="002F6000" w:rsidRPr="006511FC" w:rsidRDefault="002F6000" w:rsidP="002F6000">
      <w:pPr>
        <w:pStyle w:val="B1"/>
      </w:pPr>
      <w:r w:rsidRPr="006511FC">
        <w:t>-</w:t>
      </w:r>
      <w:r w:rsidRPr="006511FC">
        <w:tab/>
        <w:t>System information combination NR-1 as defined in TS 38.508-1 [4] clause 4.4.3.1.2.</w:t>
      </w:r>
    </w:p>
    <w:p w14:paraId="68CC3022" w14:textId="77777777" w:rsidR="002F6000" w:rsidRPr="006511FC" w:rsidRDefault="002F6000" w:rsidP="002F6000">
      <w:pPr>
        <w:pStyle w:val="H6"/>
      </w:pPr>
      <w:r w:rsidRPr="006511FC">
        <w:t>UE:</w:t>
      </w:r>
    </w:p>
    <w:p w14:paraId="7C5F7658" w14:textId="77777777" w:rsidR="002F6000" w:rsidRPr="006511FC" w:rsidRDefault="002F6000" w:rsidP="002F6000">
      <w:pPr>
        <w:pStyle w:val="B1"/>
      </w:pPr>
      <w:r w:rsidRPr="006511FC">
        <w:t>-</w:t>
      </w:r>
      <w:r w:rsidRPr="006511FC">
        <w:tab/>
        <w:t>None.</w:t>
      </w:r>
    </w:p>
    <w:p w14:paraId="754C00AE" w14:textId="77777777" w:rsidR="002F6000" w:rsidRPr="006511FC" w:rsidRDefault="002F6000" w:rsidP="002F6000">
      <w:pPr>
        <w:pStyle w:val="H6"/>
      </w:pPr>
      <w:r w:rsidRPr="006511FC">
        <w:lastRenderedPageBreak/>
        <w:t>Preamble:</w:t>
      </w:r>
    </w:p>
    <w:p w14:paraId="7FC31702" w14:textId="77777777" w:rsidR="002F6000" w:rsidRPr="006511FC" w:rsidRDefault="002F6000" w:rsidP="002F6000">
      <w:pPr>
        <w:pStyle w:val="B1"/>
      </w:pPr>
      <w:r w:rsidRPr="006511FC">
        <w:t>-</w:t>
      </w:r>
      <w:r w:rsidRPr="006511FC">
        <w:tab/>
        <w:t>The UE is in state RRC_IDLE using generic procedure parameter Connectivity (</w:t>
      </w:r>
      <w:r w:rsidRPr="006511FC">
        <w:rPr>
          <w:i/>
          <w:iCs/>
        </w:rPr>
        <w:t>NR</w:t>
      </w:r>
      <w:r w:rsidRPr="006511FC">
        <w:t>) according to TS 38.508-1 [4], Table 4.5.1-1.</w:t>
      </w:r>
    </w:p>
    <w:p w14:paraId="7A56950B" w14:textId="77777777" w:rsidR="002F6000" w:rsidRPr="006511FC" w:rsidRDefault="002F6000" w:rsidP="002F6000">
      <w:pPr>
        <w:pStyle w:val="H6"/>
      </w:pPr>
      <w:r w:rsidRPr="006511FC">
        <w:t>8.1.3.1.25.3.2</w:t>
      </w:r>
      <w:r w:rsidRPr="006511FC">
        <w:tab/>
        <w:t>Test procedure sequence</w:t>
      </w:r>
    </w:p>
    <w:p w14:paraId="66A0C7CC" w14:textId="77777777" w:rsidR="002F6000" w:rsidRPr="006511FC" w:rsidRDefault="002F6000" w:rsidP="002F6000">
      <w:pPr>
        <w:pStyle w:val="TH"/>
      </w:pPr>
      <w:r w:rsidRPr="006511FC">
        <w:t>Table 8.1.3.1.25.3.2-1: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2F6000" w:rsidRPr="006511FC" w14:paraId="15EB305F" w14:textId="77777777" w:rsidTr="00B12DF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1DC03D" w14:textId="77777777" w:rsidR="002F6000" w:rsidRPr="006511FC" w:rsidRDefault="002F6000" w:rsidP="00B12DFD">
            <w:pPr>
              <w:pStyle w:val="TAH"/>
            </w:pPr>
            <w:r w:rsidRPr="006511FC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4C9EA" w14:textId="77777777" w:rsidR="002F6000" w:rsidRPr="006511FC" w:rsidRDefault="002F6000" w:rsidP="00B12DFD">
            <w:pPr>
              <w:pStyle w:val="TAH"/>
            </w:pPr>
            <w:r w:rsidRPr="006511FC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2E31D" w14:textId="77777777" w:rsidR="002F6000" w:rsidRPr="006511FC" w:rsidRDefault="002F6000" w:rsidP="00B12DFD">
            <w:pPr>
              <w:pStyle w:val="TAH"/>
            </w:pPr>
            <w:r w:rsidRPr="006511FC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EF7F7E" w14:textId="77777777" w:rsidR="002F6000" w:rsidRPr="006511FC" w:rsidRDefault="002F6000" w:rsidP="00B12DFD">
            <w:pPr>
              <w:pStyle w:val="TAH"/>
            </w:pPr>
            <w:r w:rsidRPr="006511FC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FAC1D8" w14:textId="77777777" w:rsidR="002F6000" w:rsidRPr="006511FC" w:rsidRDefault="002F6000" w:rsidP="00B12DFD">
            <w:pPr>
              <w:pStyle w:val="TAH"/>
            </w:pPr>
            <w:r w:rsidRPr="006511FC">
              <w:t>Verdict</w:t>
            </w:r>
          </w:p>
        </w:tc>
      </w:tr>
      <w:tr w:rsidR="002F6000" w:rsidRPr="006511FC" w14:paraId="06E18ACD" w14:textId="77777777" w:rsidTr="00B12DF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6920" w14:textId="77777777" w:rsidR="002F6000" w:rsidRPr="006511FC" w:rsidRDefault="002F6000" w:rsidP="00B12DFD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EECF" w14:textId="77777777" w:rsidR="002F6000" w:rsidRPr="006511FC" w:rsidRDefault="002F6000" w:rsidP="00B12DFD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2A2E" w14:textId="77777777" w:rsidR="002F6000" w:rsidRPr="006511FC" w:rsidRDefault="002F6000" w:rsidP="00B12DFD">
            <w:pPr>
              <w:pStyle w:val="TAH"/>
            </w:pPr>
            <w:r w:rsidRPr="006511FC">
              <w:t>U –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8FC48" w14:textId="77777777" w:rsidR="002F6000" w:rsidRPr="006511FC" w:rsidRDefault="002F6000" w:rsidP="00B12DFD">
            <w:pPr>
              <w:pStyle w:val="TAH"/>
            </w:pPr>
            <w:r w:rsidRPr="006511FC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1A45" w14:textId="77777777" w:rsidR="002F6000" w:rsidRPr="006511FC" w:rsidRDefault="002F6000" w:rsidP="00B12DFD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80D0" w14:textId="77777777" w:rsidR="002F6000" w:rsidRPr="006511FC" w:rsidRDefault="002F6000" w:rsidP="00B12DFD">
            <w:pPr>
              <w:pStyle w:val="TAH"/>
            </w:pPr>
          </w:p>
        </w:tc>
      </w:tr>
      <w:tr w:rsidR="002F6000" w:rsidRPr="006511FC" w14:paraId="51838A51" w14:textId="77777777" w:rsidTr="00B12DF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88C8" w14:textId="77777777" w:rsidR="002F6000" w:rsidRPr="006511FC" w:rsidRDefault="002F6000" w:rsidP="00B12DFD">
            <w:pPr>
              <w:pStyle w:val="TAC"/>
            </w:pPr>
            <w:r w:rsidRPr="006511FC"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1DDF" w14:textId="77777777" w:rsidR="002F6000" w:rsidRPr="006511FC" w:rsidRDefault="002F6000" w:rsidP="00B12DFD">
            <w:pPr>
              <w:pStyle w:val="TAL"/>
            </w:pPr>
            <w:r w:rsidRPr="006511FC">
              <w:t>Make the UE attempt an IMS voice call.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DD36" w14:textId="77777777" w:rsidR="002F6000" w:rsidRPr="006511FC" w:rsidRDefault="002F6000" w:rsidP="00B12DFD">
            <w:pPr>
              <w:pStyle w:val="TAC"/>
            </w:pPr>
            <w:r w:rsidRPr="006511FC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3B5B" w14:textId="77777777" w:rsidR="002F6000" w:rsidRPr="006511FC" w:rsidRDefault="002F6000" w:rsidP="00B12DFD">
            <w:pPr>
              <w:pStyle w:val="TAL"/>
            </w:pPr>
            <w:r w:rsidRPr="006511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EAA1" w14:textId="77777777" w:rsidR="002F6000" w:rsidRPr="006511FC" w:rsidRDefault="002F6000" w:rsidP="00B12DFD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CA6E" w14:textId="77777777" w:rsidR="002F6000" w:rsidRPr="006511FC" w:rsidRDefault="002F6000" w:rsidP="00B12DFD">
            <w:pPr>
              <w:pStyle w:val="TAC"/>
            </w:pPr>
            <w:r w:rsidRPr="006511FC">
              <w:t>-</w:t>
            </w:r>
          </w:p>
        </w:tc>
      </w:tr>
      <w:tr w:rsidR="002F6000" w:rsidRPr="006511FC" w14:paraId="70CB7FE5" w14:textId="77777777" w:rsidTr="00B12DF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33A5" w14:textId="77777777" w:rsidR="002F6000" w:rsidRPr="006511FC" w:rsidRDefault="002F6000" w:rsidP="00B12DFD">
            <w:pPr>
              <w:pStyle w:val="TAC"/>
            </w:pPr>
            <w:r w:rsidRPr="006511FC">
              <w:t>2-6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2233" w14:textId="77777777" w:rsidR="002F6000" w:rsidRPr="006511FC" w:rsidRDefault="002F6000" w:rsidP="00B12DFD">
            <w:pPr>
              <w:pStyle w:val="TAL"/>
            </w:pPr>
            <w:r w:rsidRPr="006511FC">
              <w:t>Steps 2-6 of generic procedure specified in Table 4.9.24.2.2-1 of TS 38.508-1 [4]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CF87" w14:textId="77777777" w:rsidR="002F6000" w:rsidRPr="006511FC" w:rsidRDefault="002F6000" w:rsidP="00B12DFD">
            <w:pPr>
              <w:pStyle w:val="TAC"/>
            </w:pPr>
            <w:r w:rsidRPr="006511FC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2F16" w14:textId="77777777" w:rsidR="002F6000" w:rsidRPr="006511FC" w:rsidRDefault="002F6000" w:rsidP="00B12DFD">
            <w:pPr>
              <w:pStyle w:val="TAL"/>
            </w:pPr>
            <w:r w:rsidRPr="006511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0594" w14:textId="77777777" w:rsidR="002F6000" w:rsidRPr="006511FC" w:rsidRDefault="002F6000" w:rsidP="00B12DFD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ED83" w14:textId="77777777" w:rsidR="002F6000" w:rsidRPr="006511FC" w:rsidRDefault="002F6000" w:rsidP="00B12DFD">
            <w:pPr>
              <w:pStyle w:val="TAC"/>
            </w:pPr>
            <w:r w:rsidRPr="006511FC">
              <w:t>-</w:t>
            </w:r>
          </w:p>
        </w:tc>
      </w:tr>
      <w:tr w:rsidR="002F6000" w:rsidRPr="006511FC" w14:paraId="71A04432" w14:textId="77777777" w:rsidTr="00B12DF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7511" w14:textId="77777777" w:rsidR="002F6000" w:rsidRPr="006511FC" w:rsidRDefault="002F6000" w:rsidP="00B12DFD">
            <w:pPr>
              <w:pStyle w:val="TAC"/>
            </w:pPr>
            <w:r w:rsidRPr="006511FC"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F734" w14:textId="77777777" w:rsidR="002F6000" w:rsidRPr="006511FC" w:rsidRDefault="002F6000" w:rsidP="00B12DFD">
            <w:pPr>
              <w:pStyle w:val="TAL"/>
            </w:pPr>
            <w:r w:rsidRPr="006511FC">
              <w:t xml:space="preserve">The SS transmits an </w:t>
            </w:r>
            <w:proofErr w:type="spellStart"/>
            <w:r w:rsidRPr="006511FC">
              <w:t>RRCReconfiguration</w:t>
            </w:r>
            <w:proofErr w:type="spellEnd"/>
            <w:r w:rsidRPr="006511FC">
              <w:t xml:space="preserve"> </w:t>
            </w:r>
            <w:proofErr w:type="gramStart"/>
            <w:r w:rsidRPr="006511FC">
              <w:t>message</w:t>
            </w:r>
            <w:proofErr w:type="gramEnd"/>
            <w:r w:rsidRPr="006511FC">
              <w:t xml:space="preserve"> and a SERVICE ACCEPT message to establish SRB2, SRB4 and DRB(s).</w:t>
            </w:r>
          </w:p>
          <w:p w14:paraId="0D193A32" w14:textId="77777777" w:rsidR="002F6000" w:rsidRPr="006511FC" w:rsidRDefault="002F6000" w:rsidP="00B12DFD">
            <w:pPr>
              <w:pStyle w:val="TAL"/>
            </w:pPr>
            <w:r w:rsidRPr="006511FC">
              <w:t xml:space="preserve">The </w:t>
            </w:r>
            <w:proofErr w:type="spellStart"/>
            <w:r w:rsidRPr="006511FC">
              <w:t>RRCReconfiguration</w:t>
            </w:r>
            <w:proofErr w:type="spellEnd"/>
            <w:r w:rsidRPr="006511FC">
              <w:t xml:space="preserve"> message is configured using RRCReconfiguration-SRB2-SRB4-</w:t>
            </w:r>
            <w:proofErr w:type="gramStart"/>
            <w:r w:rsidRPr="006511FC">
              <w:t>DRB(</w:t>
            </w:r>
            <w:proofErr w:type="gramEnd"/>
            <w:r w:rsidRPr="006511FC">
              <w:t>n, m) where n and m are the number of DRB(s) configured with RLC-AM and RLC-UM respectively. Two RLC-UM for video. The procedure is specified in Table 4.8.1-1CAA of TS 38.508-1 [4].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3B66" w14:textId="77777777" w:rsidR="002F6000" w:rsidRPr="006511FC" w:rsidRDefault="002F6000" w:rsidP="00B12DFD">
            <w:pPr>
              <w:pStyle w:val="TAC"/>
            </w:pPr>
            <w:r w:rsidRPr="006511FC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8A7A" w14:textId="77777777" w:rsidR="002F6000" w:rsidRPr="006511FC" w:rsidRDefault="002F6000" w:rsidP="00B12D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11FC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6511FC">
                <w:rPr>
                  <w:rFonts w:ascii="Arial" w:hAnsi="Arial"/>
                  <w:sz w:val="18"/>
                </w:rPr>
                <w:t>RRC</w:t>
              </w:r>
            </w:smartTag>
            <w:r w:rsidRPr="006511FC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6511FC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</w:p>
          <w:p w14:paraId="213E3CAB" w14:textId="77777777" w:rsidR="002F6000" w:rsidRPr="006511FC" w:rsidRDefault="002F6000" w:rsidP="00B12DFD">
            <w:pPr>
              <w:pStyle w:val="TAL"/>
            </w:pPr>
            <w:r w:rsidRPr="006511FC">
              <w:t>5GMM: SERVICE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377F" w14:textId="77777777" w:rsidR="002F6000" w:rsidRPr="006511FC" w:rsidRDefault="002F6000" w:rsidP="00B12DFD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F8FF" w14:textId="77777777" w:rsidR="002F6000" w:rsidRPr="006511FC" w:rsidRDefault="002F6000" w:rsidP="00B12DFD">
            <w:pPr>
              <w:pStyle w:val="TAC"/>
            </w:pPr>
            <w:r w:rsidRPr="006511FC">
              <w:t>-</w:t>
            </w:r>
          </w:p>
        </w:tc>
      </w:tr>
      <w:tr w:rsidR="002F6000" w:rsidRPr="006511FC" w14:paraId="0DFA7FEB" w14:textId="77777777" w:rsidTr="00B12DF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3238" w14:textId="77777777" w:rsidR="002F6000" w:rsidRPr="006511FC" w:rsidRDefault="002F6000" w:rsidP="00B12DFD">
            <w:pPr>
              <w:pStyle w:val="TAC"/>
            </w:pPr>
            <w:r w:rsidRPr="006511FC"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5227" w14:textId="77777777" w:rsidR="002F6000" w:rsidRPr="006511FC" w:rsidRDefault="002F6000" w:rsidP="00B12DFD">
            <w:pPr>
              <w:pStyle w:val="TAL"/>
            </w:pPr>
            <w:r w:rsidRPr="006511FC">
              <w:t xml:space="preserve">The UE transmits a </w:t>
            </w:r>
            <w:proofErr w:type="spellStart"/>
            <w:r w:rsidRPr="006511FC">
              <w:rPr>
                <w:i/>
              </w:rPr>
              <w:t>RRCReconfigurationComplete</w:t>
            </w:r>
            <w:proofErr w:type="spellEnd"/>
            <w:r w:rsidRPr="006511FC">
              <w:rPr>
                <w:i/>
              </w:rPr>
              <w:t xml:space="preserve"> </w:t>
            </w:r>
            <w:r w:rsidRPr="006511FC"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8AC4" w14:textId="77777777" w:rsidR="002F6000" w:rsidRPr="006511FC" w:rsidRDefault="002F6000" w:rsidP="00B12DFD">
            <w:pPr>
              <w:pStyle w:val="TAC"/>
            </w:pPr>
            <w:r w:rsidRPr="006511FC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70ED" w14:textId="77777777" w:rsidR="002F6000" w:rsidRPr="006511FC" w:rsidRDefault="002F6000" w:rsidP="00B12DFD">
            <w:pPr>
              <w:pStyle w:val="TAL"/>
            </w:pPr>
            <w:r w:rsidRPr="006511FC">
              <w:t xml:space="preserve">NR </w:t>
            </w:r>
            <w:smartTag w:uri="urn:schemas-microsoft-com:office:smarttags" w:element="stockticker">
              <w:r w:rsidRPr="006511FC">
                <w:t>RRC</w:t>
              </w:r>
            </w:smartTag>
            <w:r w:rsidRPr="006511FC">
              <w:t xml:space="preserve">: </w:t>
            </w:r>
            <w:proofErr w:type="spellStart"/>
            <w:r w:rsidRPr="006511FC">
              <w:rPr>
                <w:i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E0FB" w14:textId="77777777" w:rsidR="002F6000" w:rsidRPr="006511FC" w:rsidRDefault="002F6000" w:rsidP="00B12DFD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CF74" w14:textId="77777777" w:rsidR="002F6000" w:rsidRPr="006511FC" w:rsidRDefault="002F6000" w:rsidP="00B12DFD">
            <w:pPr>
              <w:pStyle w:val="TAC"/>
            </w:pPr>
            <w:r w:rsidRPr="006511FC">
              <w:t xml:space="preserve"> -</w:t>
            </w:r>
          </w:p>
        </w:tc>
      </w:tr>
      <w:tr w:rsidR="002F6000" w:rsidRPr="006511FC" w14:paraId="3C11659E" w14:textId="77777777" w:rsidTr="00B12DF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07A0" w14:textId="77777777" w:rsidR="002F6000" w:rsidRPr="006511FC" w:rsidRDefault="002F6000" w:rsidP="00B12DFD">
            <w:pPr>
              <w:pStyle w:val="TAC"/>
            </w:pPr>
            <w:r w:rsidRPr="006511FC">
              <w:t>9-13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7A3D" w14:textId="77777777" w:rsidR="002F6000" w:rsidRPr="006511FC" w:rsidRDefault="002F6000" w:rsidP="00B12DFD">
            <w:pPr>
              <w:pStyle w:val="TAL"/>
            </w:pPr>
            <w:r w:rsidRPr="006511FC">
              <w:t>Steps 9-13 of generic procedure specified in Table 4.9.24.2.2-1 of TS 38.508-1 [4]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4C53" w14:textId="77777777" w:rsidR="002F6000" w:rsidRPr="006511FC" w:rsidRDefault="002F6000" w:rsidP="00B12DFD">
            <w:pPr>
              <w:pStyle w:val="TAC"/>
            </w:pPr>
            <w:r w:rsidRPr="006511FC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0803" w14:textId="77777777" w:rsidR="002F6000" w:rsidRPr="006511FC" w:rsidRDefault="002F6000" w:rsidP="00B12DFD">
            <w:pPr>
              <w:pStyle w:val="TAL"/>
            </w:pPr>
            <w:r w:rsidRPr="006511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183B" w14:textId="77777777" w:rsidR="002F6000" w:rsidRPr="006511FC" w:rsidRDefault="002F6000" w:rsidP="00B12DFD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71AA" w14:textId="77777777" w:rsidR="002F6000" w:rsidRPr="006511FC" w:rsidRDefault="002F6000" w:rsidP="00B12DFD">
            <w:pPr>
              <w:pStyle w:val="TAC"/>
            </w:pPr>
            <w:r w:rsidRPr="006511FC">
              <w:t>-</w:t>
            </w:r>
          </w:p>
        </w:tc>
      </w:tr>
      <w:tr w:rsidR="002F6000" w:rsidRPr="006511FC" w14:paraId="4DDD0762" w14:textId="77777777" w:rsidTr="00B12DF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3698" w14:textId="77777777" w:rsidR="002F6000" w:rsidRPr="006511FC" w:rsidRDefault="002F6000" w:rsidP="00B12DFD">
            <w:pPr>
              <w:pStyle w:val="TAC"/>
            </w:pPr>
            <w:r w:rsidRPr="006511FC">
              <w:t>14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10AD" w14:textId="77777777" w:rsidR="002F6000" w:rsidRPr="006511FC" w:rsidRDefault="002F6000" w:rsidP="00B12DFD">
            <w:pPr>
              <w:pStyle w:val="TAL"/>
            </w:pPr>
            <w:r w:rsidRPr="006511FC">
              <w:t>SS releases the call.</w:t>
            </w:r>
          </w:p>
          <w:p w14:paraId="3D0FA42D" w14:textId="77777777" w:rsidR="002F6000" w:rsidRPr="006511FC" w:rsidRDefault="002F6000" w:rsidP="00B12DFD">
            <w:pPr>
              <w:pStyle w:val="TAL"/>
            </w:pPr>
            <w:r w:rsidRPr="006511FC">
              <w:t>(Annex A.8 of TS 34.229-5 [41]).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2F56" w14:textId="77777777" w:rsidR="002F6000" w:rsidRPr="006511FC" w:rsidRDefault="002F6000" w:rsidP="00B12DFD">
            <w:pPr>
              <w:pStyle w:val="TAC"/>
            </w:pPr>
            <w:r w:rsidRPr="006511FC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B9AE" w14:textId="77777777" w:rsidR="002F6000" w:rsidRPr="006511FC" w:rsidRDefault="002F6000" w:rsidP="00B12DFD">
            <w:pPr>
              <w:pStyle w:val="TAL"/>
            </w:pPr>
            <w:r w:rsidRPr="006511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0DF8" w14:textId="77777777" w:rsidR="002F6000" w:rsidRPr="006511FC" w:rsidRDefault="002F6000" w:rsidP="00B12DFD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C10F" w14:textId="77777777" w:rsidR="002F6000" w:rsidRPr="006511FC" w:rsidRDefault="002F6000" w:rsidP="00B12DFD">
            <w:pPr>
              <w:pStyle w:val="TAC"/>
            </w:pPr>
            <w:r w:rsidRPr="006511FC">
              <w:t>-</w:t>
            </w:r>
          </w:p>
        </w:tc>
      </w:tr>
      <w:tr w:rsidR="002F6000" w:rsidRPr="006511FC" w14:paraId="73819D9C" w14:textId="77777777" w:rsidTr="00B12DF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1784" w14:textId="77777777" w:rsidR="002F6000" w:rsidRPr="006511FC" w:rsidRDefault="002F6000" w:rsidP="00B12DFD">
            <w:pPr>
              <w:pStyle w:val="TAC"/>
            </w:pPr>
            <w:r w:rsidRPr="006511FC">
              <w:t>15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DF6C" w14:textId="77777777" w:rsidR="002F6000" w:rsidRPr="006511FC" w:rsidRDefault="002F6000" w:rsidP="00B12DFD">
            <w:pPr>
              <w:pStyle w:val="TAL"/>
            </w:pPr>
            <w:r w:rsidRPr="006511FC">
              <w:t xml:space="preserve">The SS transmits an </w:t>
            </w:r>
            <w:proofErr w:type="spellStart"/>
            <w:r w:rsidRPr="006511FC">
              <w:t>RRCRelease</w:t>
            </w:r>
            <w:proofErr w:type="spellEnd"/>
            <w:r w:rsidRPr="006511FC"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FC1D" w14:textId="77777777" w:rsidR="002F6000" w:rsidRPr="006511FC" w:rsidRDefault="002F6000" w:rsidP="00B12DFD">
            <w:pPr>
              <w:pStyle w:val="TAC"/>
            </w:pPr>
            <w:r w:rsidRPr="006511FC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C21F" w14:textId="77777777" w:rsidR="002F6000" w:rsidRPr="006511FC" w:rsidRDefault="002F6000" w:rsidP="00B12DFD">
            <w:pPr>
              <w:pStyle w:val="TAL"/>
            </w:pPr>
            <w:r w:rsidRPr="006511FC">
              <w:rPr>
                <w:iCs/>
                <w:szCs w:val="18"/>
                <w:lang w:eastAsia="zh-CN"/>
              </w:rPr>
              <w:t xml:space="preserve">NR RRC: </w:t>
            </w:r>
            <w:proofErr w:type="spellStart"/>
            <w:r w:rsidRPr="006511FC">
              <w:rPr>
                <w:i/>
                <w:iCs/>
                <w:szCs w:val="18"/>
                <w:lang w:eastAsia="zh-CN"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F415" w14:textId="77777777" w:rsidR="002F6000" w:rsidRPr="006511FC" w:rsidRDefault="002F6000" w:rsidP="00B12DFD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94C8" w14:textId="77777777" w:rsidR="002F6000" w:rsidRPr="006511FC" w:rsidRDefault="002F6000" w:rsidP="00B12DFD">
            <w:pPr>
              <w:pStyle w:val="TAC"/>
            </w:pPr>
            <w:r w:rsidRPr="006511FC">
              <w:t>-</w:t>
            </w:r>
          </w:p>
        </w:tc>
      </w:tr>
      <w:tr w:rsidR="002F6000" w:rsidRPr="006511FC" w14:paraId="0ABFE52C" w14:textId="77777777" w:rsidTr="00B12DF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6B86" w14:textId="16FB739E" w:rsidR="002F6000" w:rsidRPr="006511FC" w:rsidRDefault="002F6000" w:rsidP="00B12DFD">
            <w:pPr>
              <w:pStyle w:val="TAC"/>
            </w:pPr>
            <w:r w:rsidRPr="006511FC">
              <w:t>16-2</w:t>
            </w:r>
            <w:ins w:id="1" w:author="Ericsson" w:date="2024-10-14T16:23:00Z">
              <w:r w:rsidR="000430B0">
                <w:t>1</w:t>
              </w:r>
            </w:ins>
            <w:del w:id="2" w:author="Ericsson" w:date="2024-10-14T16:23:00Z">
              <w:r w:rsidRPr="006511FC" w:rsidDel="000430B0">
                <w:delText>0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C546" w14:textId="10AE02F8" w:rsidR="002F6000" w:rsidRPr="006511FC" w:rsidRDefault="002F6000" w:rsidP="00B12DFD">
            <w:pPr>
              <w:pStyle w:val="TAL"/>
            </w:pPr>
            <w:r w:rsidRPr="006511FC">
              <w:t xml:space="preserve">Steps </w:t>
            </w:r>
            <w:ins w:id="3" w:author="Ericsson" w:date="2024-10-14T16:22:00Z">
              <w:r w:rsidR="000430B0">
                <w:t>1</w:t>
              </w:r>
            </w:ins>
            <w:del w:id="4" w:author="Ericsson" w:date="2024-10-14T16:22:00Z">
              <w:r w:rsidRPr="006511FC" w:rsidDel="000430B0">
                <w:delText>2</w:delText>
              </w:r>
            </w:del>
            <w:r w:rsidRPr="006511FC">
              <w:t>-6 of generic procedure specified in Table 4.9.2</w:t>
            </w:r>
            <w:ins w:id="5" w:author="Ericsson" w:date="2024-10-14T16:24:00Z">
              <w:r w:rsidR="000430B0">
                <w:t>6</w:t>
              </w:r>
            </w:ins>
            <w:del w:id="6" w:author="Ericsson" w:date="2024-10-14T16:24:00Z">
              <w:r w:rsidRPr="006511FC" w:rsidDel="000430B0">
                <w:delText>4</w:delText>
              </w:r>
            </w:del>
            <w:r w:rsidRPr="006511FC">
              <w:t>.2.2-1 of TS 38.508-1 [4]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0738" w14:textId="77777777" w:rsidR="002F6000" w:rsidRPr="006511FC" w:rsidRDefault="002F6000" w:rsidP="00B12DFD">
            <w:pPr>
              <w:pStyle w:val="TAC"/>
            </w:pPr>
            <w:r w:rsidRPr="006511FC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9B53" w14:textId="77777777" w:rsidR="002F6000" w:rsidRPr="006511FC" w:rsidRDefault="002F6000" w:rsidP="00B12DFD">
            <w:pPr>
              <w:pStyle w:val="TAL"/>
              <w:rPr>
                <w:iCs/>
                <w:szCs w:val="18"/>
                <w:lang w:eastAsia="zh-CN"/>
              </w:rPr>
            </w:pPr>
            <w:r w:rsidRPr="006511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B0E4" w14:textId="77777777" w:rsidR="002F6000" w:rsidRPr="006511FC" w:rsidRDefault="002F6000" w:rsidP="00B12DFD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10D7" w14:textId="77777777" w:rsidR="002F6000" w:rsidRPr="006511FC" w:rsidRDefault="002F6000" w:rsidP="00B12DFD">
            <w:pPr>
              <w:pStyle w:val="TAC"/>
            </w:pPr>
            <w:r w:rsidRPr="006511FC">
              <w:t>-</w:t>
            </w:r>
          </w:p>
        </w:tc>
      </w:tr>
      <w:tr w:rsidR="002F6000" w:rsidRPr="006511FC" w14:paraId="6EC8B048" w14:textId="77777777" w:rsidTr="00B12DF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6D05" w14:textId="4FD75002" w:rsidR="002F6000" w:rsidRPr="006511FC" w:rsidRDefault="002F6000" w:rsidP="00B12DFD">
            <w:pPr>
              <w:pStyle w:val="TAC"/>
            </w:pPr>
            <w:r w:rsidRPr="006511FC">
              <w:t>2</w:t>
            </w:r>
            <w:ins w:id="7" w:author="Ericsson" w:date="2024-10-14T16:24:00Z">
              <w:r w:rsidR="000430B0">
                <w:t>2</w:t>
              </w:r>
            </w:ins>
            <w:del w:id="8" w:author="Ericsson" w:date="2024-10-14T16:24:00Z">
              <w:r w:rsidRPr="006511FC" w:rsidDel="000430B0">
                <w:delText>1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672E" w14:textId="77777777" w:rsidR="002F6000" w:rsidRPr="006511FC" w:rsidRDefault="002F6000" w:rsidP="00B12DFD">
            <w:pPr>
              <w:pStyle w:val="TAL"/>
            </w:pPr>
            <w:r w:rsidRPr="006511FC">
              <w:t xml:space="preserve">The SS transmits an </w:t>
            </w:r>
            <w:proofErr w:type="spellStart"/>
            <w:r w:rsidRPr="006511FC">
              <w:t>RRCReconfiguration</w:t>
            </w:r>
            <w:proofErr w:type="spellEnd"/>
            <w:r w:rsidRPr="006511FC">
              <w:t xml:space="preserve"> </w:t>
            </w:r>
            <w:proofErr w:type="gramStart"/>
            <w:r w:rsidRPr="006511FC">
              <w:t>message</w:t>
            </w:r>
            <w:proofErr w:type="gramEnd"/>
            <w:r w:rsidRPr="006511FC">
              <w:t xml:space="preserve"> and a SERVICE ACCEPT message to establish SRB2, SRB4 and DRB(s).</w:t>
            </w:r>
          </w:p>
          <w:p w14:paraId="14B92E0C" w14:textId="77777777" w:rsidR="002F6000" w:rsidRPr="006511FC" w:rsidRDefault="002F6000" w:rsidP="00B12DFD">
            <w:pPr>
              <w:pStyle w:val="TAL"/>
            </w:pPr>
            <w:r w:rsidRPr="006511FC">
              <w:t xml:space="preserve">The </w:t>
            </w:r>
            <w:proofErr w:type="spellStart"/>
            <w:r w:rsidRPr="006511FC">
              <w:t>RRCReconfiguration</w:t>
            </w:r>
            <w:proofErr w:type="spellEnd"/>
            <w:r w:rsidRPr="006511FC">
              <w:t xml:space="preserve"> message is configured using RRCReconfiguration-SRB2-SRB4-</w:t>
            </w:r>
            <w:proofErr w:type="gramStart"/>
            <w:r w:rsidRPr="006511FC">
              <w:t>DRB(</w:t>
            </w:r>
            <w:proofErr w:type="gramEnd"/>
            <w:r w:rsidRPr="006511FC">
              <w:t>n, m) where n and m are the number of DRB(s) configured with RLC-AM and RLC-UM respectively. Two RLC-UM for video. The procedure is specified in Table 4.8.1-1CAA of TS 38.508-1 [4].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5023" w14:textId="77777777" w:rsidR="002F6000" w:rsidRPr="006511FC" w:rsidRDefault="002F6000" w:rsidP="00B12DFD">
            <w:pPr>
              <w:pStyle w:val="TAC"/>
            </w:pPr>
            <w:r w:rsidRPr="006511FC">
              <w:sym w:font="Wingdings" w:char="F0DF"/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1705" w14:textId="77777777" w:rsidR="002F6000" w:rsidRPr="006511FC" w:rsidRDefault="002F6000" w:rsidP="00B12D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11FC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6511FC">
                <w:rPr>
                  <w:rFonts w:ascii="Arial" w:hAnsi="Arial"/>
                  <w:sz w:val="18"/>
                </w:rPr>
                <w:t>RRC</w:t>
              </w:r>
            </w:smartTag>
            <w:r w:rsidRPr="006511FC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6511FC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</w:p>
          <w:p w14:paraId="075AFF86" w14:textId="77777777" w:rsidR="002F6000" w:rsidRPr="006511FC" w:rsidRDefault="002F6000" w:rsidP="00B12DFD">
            <w:pPr>
              <w:pStyle w:val="TAL"/>
              <w:rPr>
                <w:iCs/>
                <w:szCs w:val="18"/>
                <w:lang w:eastAsia="zh-CN"/>
              </w:rPr>
            </w:pPr>
            <w:r w:rsidRPr="006511FC">
              <w:t>5GMM: SERVICE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6FF3" w14:textId="77777777" w:rsidR="002F6000" w:rsidRPr="006511FC" w:rsidRDefault="002F6000" w:rsidP="00B12DFD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A6EE" w14:textId="77777777" w:rsidR="002F6000" w:rsidRPr="006511FC" w:rsidRDefault="002F6000" w:rsidP="00B12DFD">
            <w:pPr>
              <w:pStyle w:val="TAC"/>
            </w:pPr>
            <w:r w:rsidRPr="006511FC">
              <w:t>-</w:t>
            </w:r>
          </w:p>
        </w:tc>
      </w:tr>
      <w:tr w:rsidR="002F6000" w:rsidRPr="006511FC" w14:paraId="3BE19014" w14:textId="77777777" w:rsidTr="00B12DF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A05C" w14:textId="53FBC534" w:rsidR="002F6000" w:rsidRPr="006511FC" w:rsidRDefault="002F6000" w:rsidP="00B12DFD">
            <w:pPr>
              <w:pStyle w:val="TAC"/>
            </w:pPr>
            <w:r w:rsidRPr="006511FC">
              <w:t>2</w:t>
            </w:r>
            <w:ins w:id="9" w:author="Ericsson" w:date="2024-10-14T16:25:00Z">
              <w:r w:rsidR="000430B0">
                <w:t>3</w:t>
              </w:r>
            </w:ins>
            <w:del w:id="10" w:author="Ericsson" w:date="2024-10-14T16:25:00Z">
              <w:r w:rsidRPr="006511FC" w:rsidDel="000430B0">
                <w:delText>2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B9F8" w14:textId="77777777" w:rsidR="002F6000" w:rsidRPr="006511FC" w:rsidRDefault="002F6000" w:rsidP="00B12DFD">
            <w:pPr>
              <w:pStyle w:val="TAL"/>
            </w:pPr>
            <w:r w:rsidRPr="006511FC">
              <w:t xml:space="preserve">The UE transmits a </w:t>
            </w:r>
            <w:proofErr w:type="spellStart"/>
            <w:r w:rsidRPr="006511FC">
              <w:rPr>
                <w:i/>
              </w:rPr>
              <w:t>RRCReconfigurationComplete</w:t>
            </w:r>
            <w:proofErr w:type="spellEnd"/>
            <w:r w:rsidRPr="006511FC">
              <w:rPr>
                <w:i/>
              </w:rPr>
              <w:t xml:space="preserve"> </w:t>
            </w:r>
            <w:r w:rsidRPr="006511FC"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430B" w14:textId="77777777" w:rsidR="002F6000" w:rsidRPr="006511FC" w:rsidRDefault="002F6000" w:rsidP="00B12DFD">
            <w:pPr>
              <w:pStyle w:val="TAC"/>
            </w:pPr>
            <w:r w:rsidRPr="006511FC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0930" w14:textId="77777777" w:rsidR="002F6000" w:rsidRPr="006511FC" w:rsidRDefault="002F6000" w:rsidP="00B12DFD">
            <w:pPr>
              <w:pStyle w:val="TAL"/>
              <w:rPr>
                <w:iCs/>
                <w:szCs w:val="18"/>
                <w:lang w:eastAsia="zh-CN"/>
              </w:rPr>
            </w:pPr>
            <w:r w:rsidRPr="006511FC">
              <w:t xml:space="preserve">NR </w:t>
            </w:r>
            <w:smartTag w:uri="urn:schemas-microsoft-com:office:smarttags" w:element="stockticker">
              <w:r w:rsidRPr="006511FC">
                <w:t>RRC</w:t>
              </w:r>
            </w:smartTag>
            <w:r w:rsidRPr="006511FC">
              <w:t xml:space="preserve">: </w:t>
            </w:r>
            <w:proofErr w:type="spellStart"/>
            <w:r w:rsidRPr="006511FC">
              <w:rPr>
                <w:i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4A94" w14:textId="77777777" w:rsidR="002F6000" w:rsidRPr="006511FC" w:rsidRDefault="002F6000" w:rsidP="00B12DFD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0F4B" w14:textId="77777777" w:rsidR="002F6000" w:rsidRPr="006511FC" w:rsidRDefault="002F6000" w:rsidP="00B12DFD">
            <w:pPr>
              <w:pStyle w:val="TAC"/>
            </w:pPr>
            <w:r w:rsidRPr="006511FC">
              <w:t>-</w:t>
            </w:r>
          </w:p>
        </w:tc>
      </w:tr>
      <w:tr w:rsidR="002F6000" w:rsidRPr="006511FC" w14:paraId="62F35522" w14:textId="77777777" w:rsidTr="00B12DF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3551" w14:textId="13C86168" w:rsidR="002F6000" w:rsidRPr="006511FC" w:rsidRDefault="002F6000" w:rsidP="00B12DFD">
            <w:pPr>
              <w:pStyle w:val="TAC"/>
            </w:pPr>
            <w:r w:rsidRPr="006511FC">
              <w:t>2</w:t>
            </w:r>
            <w:ins w:id="11" w:author="Ericsson" w:date="2024-10-14T16:25:00Z">
              <w:r w:rsidR="000430B0">
                <w:t>4</w:t>
              </w:r>
            </w:ins>
            <w:del w:id="12" w:author="Ericsson" w:date="2024-10-14T16:25:00Z">
              <w:r w:rsidRPr="006511FC" w:rsidDel="000430B0">
                <w:delText>3</w:delText>
              </w:r>
            </w:del>
            <w:r w:rsidRPr="006511FC">
              <w:t>-2</w:t>
            </w:r>
            <w:ins w:id="13" w:author="Ericsson" w:date="2024-10-14T16:25:00Z">
              <w:r w:rsidR="000430B0">
                <w:t>8</w:t>
              </w:r>
            </w:ins>
            <w:del w:id="14" w:author="Ericsson" w:date="2024-10-14T16:25:00Z">
              <w:r w:rsidRPr="006511FC" w:rsidDel="000430B0">
                <w:delText>7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4D66" w14:textId="126344A0" w:rsidR="002F6000" w:rsidRPr="006511FC" w:rsidRDefault="002F6000" w:rsidP="00B12DFD">
            <w:pPr>
              <w:pStyle w:val="TAL"/>
            </w:pPr>
            <w:r w:rsidRPr="006511FC">
              <w:t>Steps 9-13 of generic procedure specified in Table 4.9.2</w:t>
            </w:r>
            <w:ins w:id="15" w:author="Ericsson" w:date="2024-10-14T16:25:00Z">
              <w:r w:rsidR="000430B0">
                <w:t>6</w:t>
              </w:r>
            </w:ins>
            <w:del w:id="16" w:author="Ericsson" w:date="2024-10-14T16:25:00Z">
              <w:r w:rsidRPr="006511FC" w:rsidDel="000430B0">
                <w:delText>4</w:delText>
              </w:r>
            </w:del>
            <w:r w:rsidRPr="006511FC">
              <w:t>.2.2-1 of TS 38.508-1 [4]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2E41" w14:textId="77777777" w:rsidR="002F6000" w:rsidRPr="006511FC" w:rsidRDefault="002F6000" w:rsidP="00B12DFD">
            <w:pPr>
              <w:pStyle w:val="TAC"/>
            </w:pPr>
            <w:r w:rsidRPr="006511FC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322E" w14:textId="77777777" w:rsidR="002F6000" w:rsidRPr="006511FC" w:rsidRDefault="002F6000" w:rsidP="00B12DFD">
            <w:pPr>
              <w:pStyle w:val="TAL"/>
              <w:rPr>
                <w:iCs/>
                <w:szCs w:val="18"/>
                <w:lang w:eastAsia="zh-CN"/>
              </w:rPr>
            </w:pPr>
            <w:r w:rsidRPr="006511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DBE2" w14:textId="77777777" w:rsidR="002F6000" w:rsidRPr="006511FC" w:rsidRDefault="002F6000" w:rsidP="00B12DFD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70C1" w14:textId="77777777" w:rsidR="002F6000" w:rsidRPr="006511FC" w:rsidRDefault="002F6000" w:rsidP="00B12DFD">
            <w:pPr>
              <w:pStyle w:val="TAC"/>
            </w:pPr>
            <w:r w:rsidRPr="006511FC">
              <w:t>-</w:t>
            </w:r>
          </w:p>
        </w:tc>
      </w:tr>
      <w:tr w:rsidR="002F6000" w:rsidRPr="006511FC" w14:paraId="5C281AB8" w14:textId="77777777" w:rsidTr="00B12DF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DBF6" w14:textId="3F8B7737" w:rsidR="002F6000" w:rsidRPr="006511FC" w:rsidRDefault="002F6000" w:rsidP="00B12DFD">
            <w:pPr>
              <w:pStyle w:val="TAC"/>
            </w:pPr>
            <w:r w:rsidRPr="006511FC">
              <w:t>2</w:t>
            </w:r>
            <w:ins w:id="17" w:author="Ericsson" w:date="2024-10-14T16:26:00Z">
              <w:r w:rsidR="000430B0">
                <w:t>9</w:t>
              </w:r>
            </w:ins>
            <w:del w:id="18" w:author="Ericsson" w:date="2024-10-14T16:26:00Z">
              <w:r w:rsidRPr="006511FC" w:rsidDel="000430B0">
                <w:delText>8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2CCE" w14:textId="77777777" w:rsidR="002F6000" w:rsidRPr="006511FC" w:rsidRDefault="002F6000" w:rsidP="00B12DFD">
            <w:pPr>
              <w:pStyle w:val="TAL"/>
            </w:pPr>
            <w:r w:rsidRPr="006511FC">
              <w:t xml:space="preserve">Check: Does the UE transmit a </w:t>
            </w:r>
            <w:proofErr w:type="spellStart"/>
            <w:r w:rsidRPr="006511FC">
              <w:rPr>
                <w:i/>
                <w:iCs/>
              </w:rPr>
              <w:t>MeasurementReportAppLayer</w:t>
            </w:r>
            <w:proofErr w:type="spellEnd"/>
            <w:r w:rsidRPr="006511FC">
              <w:rPr>
                <w:i/>
              </w:rPr>
              <w:t xml:space="preserve"> </w:t>
            </w:r>
            <w:r w:rsidRPr="006511FC">
              <w:t>message?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BCC4" w14:textId="77777777" w:rsidR="002F6000" w:rsidRPr="006511FC" w:rsidRDefault="002F6000" w:rsidP="00B12DFD">
            <w:pPr>
              <w:pStyle w:val="TAC"/>
            </w:pPr>
            <w:r w:rsidRPr="006511FC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948E" w14:textId="77777777" w:rsidR="002F6000" w:rsidRPr="006511FC" w:rsidRDefault="002F6000" w:rsidP="00B12DFD">
            <w:pPr>
              <w:pStyle w:val="TAL"/>
              <w:rPr>
                <w:iCs/>
                <w:szCs w:val="18"/>
                <w:lang w:eastAsia="zh-CN"/>
              </w:rPr>
            </w:pPr>
            <w:r w:rsidRPr="006511FC">
              <w:t xml:space="preserve">NR </w:t>
            </w:r>
            <w:smartTag w:uri="urn:schemas-microsoft-com:office:smarttags" w:element="stockticker">
              <w:r w:rsidRPr="006511FC">
                <w:t>RRC</w:t>
              </w:r>
            </w:smartTag>
            <w:r w:rsidRPr="006511FC">
              <w:t xml:space="preserve">: </w:t>
            </w:r>
            <w:proofErr w:type="spellStart"/>
            <w:r w:rsidRPr="006511FC">
              <w:rPr>
                <w:i/>
                <w:iCs/>
              </w:rPr>
              <w:t>MeasurementReportAppLayer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CE0B" w14:textId="77777777" w:rsidR="002F6000" w:rsidRPr="006511FC" w:rsidRDefault="002F6000" w:rsidP="00B12DFD">
            <w:pPr>
              <w:pStyle w:val="TAC"/>
            </w:pPr>
            <w:r w:rsidRPr="006511FC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809F" w14:textId="77777777" w:rsidR="002F6000" w:rsidRPr="006511FC" w:rsidRDefault="002F6000" w:rsidP="00B12DFD">
            <w:pPr>
              <w:pStyle w:val="TAC"/>
            </w:pPr>
            <w:r w:rsidRPr="006511FC">
              <w:t>P</w:t>
            </w:r>
          </w:p>
        </w:tc>
      </w:tr>
      <w:tr w:rsidR="002F6000" w:rsidRPr="006511FC" w14:paraId="2B6E0102" w14:textId="77777777" w:rsidTr="00B12DF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DF36" w14:textId="3E40147B" w:rsidR="002F6000" w:rsidRPr="006511FC" w:rsidRDefault="000430B0" w:rsidP="00B12DFD">
            <w:pPr>
              <w:pStyle w:val="TAC"/>
            </w:pPr>
            <w:ins w:id="19" w:author="Ericsson" w:date="2024-10-14T16:26:00Z">
              <w:r>
                <w:t>30</w:t>
              </w:r>
            </w:ins>
            <w:del w:id="20" w:author="Ericsson" w:date="2024-10-14T16:26:00Z">
              <w:r w:rsidR="002F6000" w:rsidRPr="006511FC" w:rsidDel="000430B0">
                <w:delText>29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D057" w14:textId="77777777" w:rsidR="002F6000" w:rsidRPr="006511FC" w:rsidRDefault="002F6000" w:rsidP="00B12DFD">
            <w:pPr>
              <w:pStyle w:val="TAL"/>
            </w:pPr>
            <w:r w:rsidRPr="006511FC">
              <w:t>SS releases the call.</w:t>
            </w:r>
          </w:p>
          <w:p w14:paraId="15657C84" w14:textId="77777777" w:rsidR="002F6000" w:rsidRPr="006511FC" w:rsidRDefault="002F6000" w:rsidP="00B12DFD">
            <w:pPr>
              <w:pStyle w:val="TAL"/>
            </w:pPr>
            <w:r w:rsidRPr="006511FC">
              <w:t>(Annex A.8 of TS 34.229-5 [41]).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7E6F" w14:textId="77777777" w:rsidR="002F6000" w:rsidRPr="006511FC" w:rsidRDefault="002F6000" w:rsidP="00B12DFD">
            <w:pPr>
              <w:pStyle w:val="TAC"/>
            </w:pPr>
            <w:r w:rsidRPr="006511FC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6828" w14:textId="77777777" w:rsidR="002F6000" w:rsidRPr="006511FC" w:rsidRDefault="002F6000" w:rsidP="00B12DFD">
            <w:pPr>
              <w:pStyle w:val="TAL"/>
              <w:rPr>
                <w:iCs/>
                <w:szCs w:val="18"/>
                <w:lang w:eastAsia="zh-CN"/>
              </w:rPr>
            </w:pPr>
            <w:r w:rsidRPr="006511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7584" w14:textId="77777777" w:rsidR="002F6000" w:rsidRPr="006511FC" w:rsidRDefault="002F6000" w:rsidP="00B12DFD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F828" w14:textId="77777777" w:rsidR="002F6000" w:rsidRPr="006511FC" w:rsidRDefault="002F6000" w:rsidP="00B12DFD">
            <w:pPr>
              <w:pStyle w:val="TAC"/>
            </w:pPr>
            <w:r w:rsidRPr="006511FC">
              <w:t>-</w:t>
            </w:r>
          </w:p>
        </w:tc>
      </w:tr>
      <w:tr w:rsidR="002F6000" w:rsidRPr="006511FC" w14:paraId="5D8C07AE" w14:textId="77777777" w:rsidTr="00B12DF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6179" w14:textId="336A5EE0" w:rsidR="002F6000" w:rsidRPr="006511FC" w:rsidRDefault="002F6000" w:rsidP="00B12DFD">
            <w:pPr>
              <w:pStyle w:val="TAC"/>
            </w:pPr>
            <w:r w:rsidRPr="006511FC">
              <w:t>3</w:t>
            </w:r>
            <w:ins w:id="21" w:author="Ericsson" w:date="2024-10-14T16:26:00Z">
              <w:r w:rsidR="000430B0">
                <w:t>1</w:t>
              </w:r>
            </w:ins>
            <w:del w:id="22" w:author="Ericsson" w:date="2024-10-14T16:26:00Z">
              <w:r w:rsidRPr="006511FC" w:rsidDel="000430B0">
                <w:delText>0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3E30" w14:textId="77777777" w:rsidR="002F6000" w:rsidRPr="006511FC" w:rsidRDefault="002F6000" w:rsidP="00B12DFD">
            <w:pPr>
              <w:pStyle w:val="TAL"/>
            </w:pPr>
            <w:r w:rsidRPr="006511FC">
              <w:t xml:space="preserve">The SS transmits an </w:t>
            </w:r>
            <w:proofErr w:type="spellStart"/>
            <w:r w:rsidRPr="006511FC">
              <w:t>RRCRelease</w:t>
            </w:r>
            <w:proofErr w:type="spellEnd"/>
            <w:r w:rsidRPr="006511FC"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B279" w14:textId="77777777" w:rsidR="002F6000" w:rsidRPr="006511FC" w:rsidRDefault="002F6000" w:rsidP="00B12DFD">
            <w:pPr>
              <w:pStyle w:val="TAC"/>
            </w:pPr>
            <w:r w:rsidRPr="006511FC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8953" w14:textId="77777777" w:rsidR="002F6000" w:rsidRPr="006511FC" w:rsidRDefault="002F6000" w:rsidP="00B12DFD">
            <w:pPr>
              <w:pStyle w:val="TAL"/>
              <w:rPr>
                <w:iCs/>
                <w:szCs w:val="18"/>
                <w:lang w:eastAsia="zh-CN"/>
              </w:rPr>
            </w:pPr>
            <w:r w:rsidRPr="006511FC">
              <w:rPr>
                <w:iCs/>
                <w:szCs w:val="18"/>
                <w:lang w:eastAsia="zh-CN"/>
              </w:rPr>
              <w:t xml:space="preserve">NR RRC: </w:t>
            </w:r>
            <w:proofErr w:type="spellStart"/>
            <w:r w:rsidRPr="006511FC">
              <w:rPr>
                <w:i/>
                <w:iCs/>
                <w:szCs w:val="18"/>
                <w:lang w:eastAsia="zh-CN"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05EE" w14:textId="77777777" w:rsidR="002F6000" w:rsidRPr="006511FC" w:rsidRDefault="002F6000" w:rsidP="00B12DFD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3318" w14:textId="77777777" w:rsidR="002F6000" w:rsidRPr="006511FC" w:rsidRDefault="002F6000" w:rsidP="00B12DFD">
            <w:pPr>
              <w:pStyle w:val="TAC"/>
            </w:pPr>
            <w:r w:rsidRPr="006511FC">
              <w:t>-</w:t>
            </w:r>
          </w:p>
        </w:tc>
      </w:tr>
    </w:tbl>
    <w:p w14:paraId="600F8C34" w14:textId="77777777" w:rsidR="002F6000" w:rsidRPr="006511FC" w:rsidRDefault="002F6000" w:rsidP="002F6000"/>
    <w:p w14:paraId="4F82999B" w14:textId="77777777" w:rsidR="002F6000" w:rsidRPr="006511FC" w:rsidRDefault="002F6000" w:rsidP="002F6000">
      <w:pPr>
        <w:pStyle w:val="H6"/>
      </w:pPr>
      <w:r w:rsidRPr="006511FC">
        <w:t>8.1.3.1.25.3.3</w:t>
      </w:r>
      <w:r w:rsidRPr="006511FC">
        <w:tab/>
        <w:t>Specific message contents</w:t>
      </w:r>
    </w:p>
    <w:p w14:paraId="1C4C260D" w14:textId="61FBB59C" w:rsidR="004B23DA" w:rsidRPr="00A54180" w:rsidRDefault="002F6000" w:rsidP="00A54180">
      <w:r w:rsidRPr="006511FC">
        <w:t>None.</w:t>
      </w:r>
    </w:p>
    <w:p w14:paraId="4E4D376B" w14:textId="2CC85406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Yu Gothic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40776"/>
    <w:rsid w:val="000430B0"/>
    <w:rsid w:val="0004767A"/>
    <w:rsid w:val="00070E09"/>
    <w:rsid w:val="0008241A"/>
    <w:rsid w:val="000A172D"/>
    <w:rsid w:val="000A6394"/>
    <w:rsid w:val="000B7FED"/>
    <w:rsid w:val="000C038A"/>
    <w:rsid w:val="000C6598"/>
    <w:rsid w:val="000D44B3"/>
    <w:rsid w:val="000F1D88"/>
    <w:rsid w:val="00101A08"/>
    <w:rsid w:val="00114F57"/>
    <w:rsid w:val="00131326"/>
    <w:rsid w:val="00145D43"/>
    <w:rsid w:val="00162F8E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605C"/>
    <w:rsid w:val="001B7A65"/>
    <w:rsid w:val="001C5240"/>
    <w:rsid w:val="001E41F3"/>
    <w:rsid w:val="001E4359"/>
    <w:rsid w:val="001F3E85"/>
    <w:rsid w:val="00201F01"/>
    <w:rsid w:val="00214D01"/>
    <w:rsid w:val="0025331D"/>
    <w:rsid w:val="00253BEE"/>
    <w:rsid w:val="0026004D"/>
    <w:rsid w:val="002640DD"/>
    <w:rsid w:val="00275D12"/>
    <w:rsid w:val="00284FEB"/>
    <w:rsid w:val="002860C4"/>
    <w:rsid w:val="002A4E05"/>
    <w:rsid w:val="002B5290"/>
    <w:rsid w:val="002B5741"/>
    <w:rsid w:val="002E472E"/>
    <w:rsid w:val="002F6000"/>
    <w:rsid w:val="00305409"/>
    <w:rsid w:val="00306F60"/>
    <w:rsid w:val="003609EF"/>
    <w:rsid w:val="0036231A"/>
    <w:rsid w:val="00374DD4"/>
    <w:rsid w:val="003A030F"/>
    <w:rsid w:val="003C653F"/>
    <w:rsid w:val="003E1A36"/>
    <w:rsid w:val="00407D65"/>
    <w:rsid w:val="00410371"/>
    <w:rsid w:val="004242F1"/>
    <w:rsid w:val="00493BAC"/>
    <w:rsid w:val="004B23DA"/>
    <w:rsid w:val="004B75B7"/>
    <w:rsid w:val="00510F66"/>
    <w:rsid w:val="005141D9"/>
    <w:rsid w:val="0051580D"/>
    <w:rsid w:val="00547111"/>
    <w:rsid w:val="00547CE3"/>
    <w:rsid w:val="00554DE5"/>
    <w:rsid w:val="00592D74"/>
    <w:rsid w:val="005B1BB1"/>
    <w:rsid w:val="005C21EC"/>
    <w:rsid w:val="005C477C"/>
    <w:rsid w:val="005E2C44"/>
    <w:rsid w:val="00620AF5"/>
    <w:rsid w:val="00621188"/>
    <w:rsid w:val="00623A97"/>
    <w:rsid w:val="006257ED"/>
    <w:rsid w:val="00632E1A"/>
    <w:rsid w:val="00653DE4"/>
    <w:rsid w:val="00665C47"/>
    <w:rsid w:val="006701A4"/>
    <w:rsid w:val="00676019"/>
    <w:rsid w:val="00695808"/>
    <w:rsid w:val="006B0240"/>
    <w:rsid w:val="006B1629"/>
    <w:rsid w:val="006B46FB"/>
    <w:rsid w:val="006B7044"/>
    <w:rsid w:val="006C6B51"/>
    <w:rsid w:val="006C7224"/>
    <w:rsid w:val="006E21FB"/>
    <w:rsid w:val="006F6CEF"/>
    <w:rsid w:val="00700749"/>
    <w:rsid w:val="00743A82"/>
    <w:rsid w:val="00792342"/>
    <w:rsid w:val="007977A8"/>
    <w:rsid w:val="007B512A"/>
    <w:rsid w:val="007C2097"/>
    <w:rsid w:val="007D6A07"/>
    <w:rsid w:val="007F1D42"/>
    <w:rsid w:val="007F7259"/>
    <w:rsid w:val="00801536"/>
    <w:rsid w:val="00803F21"/>
    <w:rsid w:val="008040A8"/>
    <w:rsid w:val="008066DB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D3CCC"/>
    <w:rsid w:val="008D7D1C"/>
    <w:rsid w:val="008E655B"/>
    <w:rsid w:val="008F3789"/>
    <w:rsid w:val="008F686C"/>
    <w:rsid w:val="009148DE"/>
    <w:rsid w:val="00917954"/>
    <w:rsid w:val="00941E30"/>
    <w:rsid w:val="00952FD9"/>
    <w:rsid w:val="009531B0"/>
    <w:rsid w:val="0095344C"/>
    <w:rsid w:val="0096089C"/>
    <w:rsid w:val="009663CC"/>
    <w:rsid w:val="009741B3"/>
    <w:rsid w:val="009777D9"/>
    <w:rsid w:val="0098428F"/>
    <w:rsid w:val="00987C95"/>
    <w:rsid w:val="00991B88"/>
    <w:rsid w:val="00991F5D"/>
    <w:rsid w:val="009A5753"/>
    <w:rsid w:val="009A579D"/>
    <w:rsid w:val="009A5E82"/>
    <w:rsid w:val="009A70B0"/>
    <w:rsid w:val="009C202B"/>
    <w:rsid w:val="009C6A50"/>
    <w:rsid w:val="009E3297"/>
    <w:rsid w:val="009E4E5B"/>
    <w:rsid w:val="009F734F"/>
    <w:rsid w:val="00A2351D"/>
    <w:rsid w:val="00A246B6"/>
    <w:rsid w:val="00A31402"/>
    <w:rsid w:val="00A47E70"/>
    <w:rsid w:val="00A50CF0"/>
    <w:rsid w:val="00A54180"/>
    <w:rsid w:val="00A6489B"/>
    <w:rsid w:val="00A7671C"/>
    <w:rsid w:val="00AA29A7"/>
    <w:rsid w:val="00AA2CBC"/>
    <w:rsid w:val="00AB2264"/>
    <w:rsid w:val="00AC070E"/>
    <w:rsid w:val="00AC2F08"/>
    <w:rsid w:val="00AC5820"/>
    <w:rsid w:val="00AD1CD8"/>
    <w:rsid w:val="00AF0D37"/>
    <w:rsid w:val="00AF3510"/>
    <w:rsid w:val="00B11638"/>
    <w:rsid w:val="00B21276"/>
    <w:rsid w:val="00B24E9C"/>
    <w:rsid w:val="00B258BB"/>
    <w:rsid w:val="00B36134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202C"/>
    <w:rsid w:val="00C13B86"/>
    <w:rsid w:val="00C20C53"/>
    <w:rsid w:val="00C33E47"/>
    <w:rsid w:val="00C3589F"/>
    <w:rsid w:val="00C66BA2"/>
    <w:rsid w:val="00C73F8C"/>
    <w:rsid w:val="00C768D3"/>
    <w:rsid w:val="00C870F6"/>
    <w:rsid w:val="00C95985"/>
    <w:rsid w:val="00CA393B"/>
    <w:rsid w:val="00CA74C1"/>
    <w:rsid w:val="00CC5026"/>
    <w:rsid w:val="00CC68D0"/>
    <w:rsid w:val="00CD751D"/>
    <w:rsid w:val="00CE10E7"/>
    <w:rsid w:val="00D02655"/>
    <w:rsid w:val="00D03F9A"/>
    <w:rsid w:val="00D06D51"/>
    <w:rsid w:val="00D24991"/>
    <w:rsid w:val="00D50255"/>
    <w:rsid w:val="00D5779E"/>
    <w:rsid w:val="00D66520"/>
    <w:rsid w:val="00D76E85"/>
    <w:rsid w:val="00D84AE9"/>
    <w:rsid w:val="00D9124E"/>
    <w:rsid w:val="00D93454"/>
    <w:rsid w:val="00D94607"/>
    <w:rsid w:val="00DB32C7"/>
    <w:rsid w:val="00DC07D6"/>
    <w:rsid w:val="00DE34CF"/>
    <w:rsid w:val="00DF497C"/>
    <w:rsid w:val="00DF5048"/>
    <w:rsid w:val="00E13F3D"/>
    <w:rsid w:val="00E22721"/>
    <w:rsid w:val="00E34898"/>
    <w:rsid w:val="00E87AF4"/>
    <w:rsid w:val="00E930A5"/>
    <w:rsid w:val="00E94EED"/>
    <w:rsid w:val="00EB09B7"/>
    <w:rsid w:val="00EC4F7B"/>
    <w:rsid w:val="00EE7D7C"/>
    <w:rsid w:val="00F07876"/>
    <w:rsid w:val="00F15DBC"/>
    <w:rsid w:val="00F224C3"/>
    <w:rsid w:val="00F25D98"/>
    <w:rsid w:val="00F300FB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2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782</TotalTime>
  <Pages>3</Pages>
  <Words>859</Words>
  <Characters>5245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115</cp:revision>
  <cp:lastPrinted>1899-12-31T23:00:00Z</cp:lastPrinted>
  <dcterms:created xsi:type="dcterms:W3CDTF">2020-02-03T08:32:00Z</dcterms:created>
  <dcterms:modified xsi:type="dcterms:W3CDTF">2024-11-05T14:29:00Z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